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E323E9" w14:paraId="025D439F" w14:textId="77777777" w:rsidTr="009E1772">
        <w:trPr>
          <w:trHeight w:val="1550"/>
        </w:trPr>
        <w:tc>
          <w:tcPr>
            <w:tcW w:w="1135" w:type="dxa"/>
          </w:tcPr>
          <w:p w14:paraId="1FB98638" w14:textId="3532C614" w:rsidR="00E323E9" w:rsidRDefault="002E1D5C" w:rsidP="009E1772">
            <w:pPr>
              <w:pStyle w:val="En-tte"/>
            </w:pPr>
            <w:r>
              <w:rPr>
                <w:noProof/>
              </w:rPr>
              <w:drawing>
                <wp:anchor distT="0" distB="0" distL="114300" distR="114300" simplePos="0" relativeHeight="251658240" behindDoc="0" locked="0" layoutInCell="1" allowOverlap="1" wp14:editId="6A76B46B">
                  <wp:simplePos x="0" y="0"/>
                  <wp:positionH relativeFrom="column">
                    <wp:posOffset>162560</wp:posOffset>
                  </wp:positionH>
                  <wp:positionV relativeFrom="paragraph">
                    <wp:posOffset>127000</wp:posOffset>
                  </wp:positionV>
                  <wp:extent cx="1333500" cy="1228725"/>
                  <wp:effectExtent l="0" t="0" r="0" b="9525"/>
                  <wp:wrapNone/>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p>
        </w:tc>
        <w:tc>
          <w:tcPr>
            <w:tcW w:w="8646" w:type="dxa"/>
          </w:tcPr>
          <w:p w14:paraId="2B5ED75B" w14:textId="77777777" w:rsidR="00E323E9" w:rsidRDefault="00E323E9" w:rsidP="009E1772">
            <w:pPr>
              <w:pStyle w:val="En-tte"/>
            </w:pPr>
          </w:p>
          <w:p w14:paraId="1F59E3A6" w14:textId="77777777" w:rsidR="00E323E9" w:rsidRDefault="00E323E9" w:rsidP="009E1772">
            <w:pPr>
              <w:pStyle w:val="ZEmetteur"/>
              <w:rPr>
                <w:rFonts w:ascii="Arial" w:hAnsi="Arial"/>
              </w:rPr>
            </w:pPr>
          </w:p>
          <w:p w14:paraId="216A783A" w14:textId="015E7277" w:rsidR="00E323E9" w:rsidRPr="00590AAB" w:rsidRDefault="00E323E9" w:rsidP="009E1772">
            <w:pPr>
              <w:pStyle w:val="ZEmetteur"/>
              <w:rPr>
                <w:rFonts w:ascii="Arial" w:hAnsi="Arial"/>
              </w:rPr>
            </w:pPr>
            <w:r w:rsidRPr="00590AAB">
              <w:rPr>
                <w:rFonts w:ascii="Arial" w:hAnsi="Arial"/>
              </w:rPr>
              <w:t>Marine nationale</w:t>
            </w:r>
          </w:p>
          <w:p w14:paraId="0C93095D" w14:textId="77777777" w:rsidR="00E323E9" w:rsidRPr="00590AAB" w:rsidRDefault="00E323E9" w:rsidP="009E1772">
            <w:pPr>
              <w:pStyle w:val="ZEmetteur"/>
              <w:rPr>
                <w:rFonts w:ascii="Arial" w:hAnsi="Arial"/>
              </w:rPr>
            </w:pPr>
            <w:r w:rsidRPr="00590AAB">
              <w:rPr>
                <w:rFonts w:ascii="Arial" w:hAnsi="Arial"/>
              </w:rPr>
              <w:t>Service de soutien de la Flotte</w:t>
            </w:r>
          </w:p>
          <w:p w14:paraId="7FDAE26A" w14:textId="77777777" w:rsidR="00E323E9" w:rsidRPr="00590AAB" w:rsidRDefault="00E323E9" w:rsidP="009E1772">
            <w:pPr>
              <w:pStyle w:val="ZEmetteur"/>
              <w:rPr>
                <w:rFonts w:ascii="Arial" w:hAnsi="Arial"/>
              </w:rPr>
            </w:pPr>
            <w:r w:rsidRPr="00590AAB">
              <w:rPr>
                <w:rFonts w:ascii="Arial" w:hAnsi="Arial"/>
              </w:rPr>
              <w:t>DSSF Brest</w:t>
            </w:r>
          </w:p>
          <w:p w14:paraId="0B2CEE1A" w14:textId="77777777" w:rsidR="00E323E9" w:rsidRDefault="00E323E9" w:rsidP="009E1772"/>
          <w:p w14:paraId="55B71D02" w14:textId="77777777" w:rsidR="00E323E9" w:rsidRDefault="00E323E9" w:rsidP="009E1772">
            <w:pPr>
              <w:pStyle w:val="En-tte"/>
              <w:jc w:val="center"/>
            </w:pPr>
          </w:p>
        </w:tc>
        <w:tc>
          <w:tcPr>
            <w:tcW w:w="851" w:type="dxa"/>
          </w:tcPr>
          <w:p w14:paraId="6CE0AD17" w14:textId="77777777" w:rsidR="00E323E9" w:rsidRDefault="00E323E9" w:rsidP="009E1772">
            <w:pPr>
              <w:pStyle w:val="En-tte"/>
            </w:pPr>
          </w:p>
        </w:tc>
      </w:tr>
    </w:tbl>
    <w:p w14:paraId="074129DF" w14:textId="77777777" w:rsidR="008B0C2B" w:rsidRDefault="008B0C2B">
      <w:pPr>
        <w:tabs>
          <w:tab w:val="left" w:pos="567"/>
        </w:tabs>
        <w:ind w:right="-426"/>
        <w:jc w:val="center"/>
      </w:pPr>
    </w:p>
    <w:p w14:paraId="69F013D2" w14:textId="77777777" w:rsidR="008B0C2B" w:rsidRPr="005326D8" w:rsidRDefault="008B0C2B">
      <w:pPr>
        <w:tabs>
          <w:tab w:val="left" w:pos="567"/>
        </w:tabs>
        <w:ind w:right="-426"/>
        <w:jc w:val="center"/>
      </w:pPr>
    </w:p>
    <w:p w14:paraId="3A3547E4" w14:textId="77777777" w:rsidR="008B0C2B" w:rsidRDefault="008B0C2B">
      <w:pPr>
        <w:tabs>
          <w:tab w:val="left" w:pos="567"/>
        </w:tabs>
        <w:ind w:right="-426"/>
        <w:jc w:val="center"/>
      </w:pPr>
    </w:p>
    <w:p w14:paraId="2913BF2F" w14:textId="261C6A71" w:rsidR="005326D8" w:rsidRPr="00917C92" w:rsidRDefault="005326D8">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917C92">
        <w:rPr>
          <w:rFonts w:ascii="Arial" w:hAnsi="Arial" w:cs="Arial"/>
          <w:b/>
          <w:bCs/>
        </w:rPr>
        <w:t xml:space="preserve">DOSSIER : </w:t>
      </w:r>
      <w:r w:rsidR="00C639DB">
        <w:rPr>
          <w:rFonts w:ascii="Arial" w:hAnsi="Arial" w:cs="Arial"/>
          <w:b/>
          <w:bCs/>
        </w:rPr>
        <w:t>S26B00287</w:t>
      </w:r>
      <w:r w:rsidRPr="00917C92">
        <w:rPr>
          <w:rFonts w:ascii="Arial" w:hAnsi="Arial" w:cs="Arial"/>
          <w:b/>
          <w:bCs/>
        </w:rPr>
        <w:fldChar w:fldCharType="begin"/>
      </w:r>
      <w:r w:rsidRPr="00917C92">
        <w:rPr>
          <w:rFonts w:ascii="Arial" w:hAnsi="Arial" w:cs="Arial"/>
          <w:b/>
          <w:bCs/>
        </w:rPr>
        <w:instrText xml:space="preserve"> ASK N° Dossier "Entrez le N° de dossier" \* MERGEFORMAT </w:instrText>
      </w:r>
      <w:r w:rsidRPr="00917C92">
        <w:rPr>
          <w:rFonts w:ascii="Arial" w:hAnsi="Arial" w:cs="Arial"/>
          <w:b/>
          <w:bCs/>
        </w:rPr>
        <w:fldChar w:fldCharType="end"/>
      </w:r>
      <w:r w:rsidRPr="00917C92">
        <w:rPr>
          <w:rFonts w:ascii="Arial" w:hAnsi="Arial" w:cs="Arial"/>
          <w:b/>
          <w:bCs/>
        </w:rPr>
        <w:fldChar w:fldCharType="begin"/>
      </w:r>
      <w:r w:rsidRPr="00917C92">
        <w:rPr>
          <w:rFonts w:ascii="Arial" w:hAnsi="Arial" w:cs="Arial"/>
          <w:b/>
          <w:bCs/>
        </w:rPr>
        <w:instrText xml:space="preserve"> ASK [Numéro du dossier] \* MERGEFORMAT </w:instrText>
      </w:r>
      <w:r w:rsidRPr="00917C92">
        <w:rPr>
          <w:rFonts w:ascii="Arial" w:hAnsi="Arial" w:cs="Arial"/>
          <w:b/>
          <w:bCs/>
        </w:rPr>
        <w:fldChar w:fldCharType="end"/>
      </w:r>
      <w:r w:rsidRPr="00917C92">
        <w:rPr>
          <w:rFonts w:ascii="Arial" w:hAnsi="Arial" w:cs="Arial"/>
          <w:b/>
          <w:bCs/>
        </w:rPr>
        <w:fldChar w:fldCharType="begin"/>
      </w:r>
      <w:r w:rsidRPr="00917C92">
        <w:rPr>
          <w:rFonts w:ascii="Arial" w:hAnsi="Arial" w:cs="Arial"/>
          <w:b/>
          <w:bCs/>
        </w:rPr>
        <w:instrText xml:space="preserve"> ASK  \* MERGEFORMAT </w:instrText>
      </w:r>
      <w:r w:rsidRPr="00917C92">
        <w:rPr>
          <w:rFonts w:ascii="Arial" w:hAnsi="Arial" w:cs="Arial"/>
          <w:b/>
          <w:bCs/>
        </w:rPr>
        <w:fldChar w:fldCharType="end"/>
      </w:r>
    </w:p>
    <w:p w14:paraId="759A413E" w14:textId="77777777" w:rsidR="005326D8" w:rsidRDefault="005326D8">
      <w:pPr>
        <w:tabs>
          <w:tab w:val="left" w:pos="567"/>
        </w:tabs>
      </w:pPr>
    </w:p>
    <w:p w14:paraId="39C5D931" w14:textId="77777777" w:rsidR="005326D8" w:rsidRDefault="005326D8">
      <w:pPr>
        <w:tabs>
          <w:tab w:val="left" w:pos="567"/>
        </w:tabs>
      </w:pPr>
    </w:p>
    <w:p w14:paraId="7629F567" w14:textId="77777777" w:rsidR="005326D8" w:rsidRPr="00917C92" w:rsidRDefault="005326D8">
      <w:pPr>
        <w:tabs>
          <w:tab w:val="left" w:pos="567"/>
        </w:tabs>
        <w:jc w:val="center"/>
        <w:rPr>
          <w:rFonts w:ascii="Arial" w:hAnsi="Arial" w:cs="Arial"/>
          <w:b/>
          <w:sz w:val="28"/>
        </w:rPr>
      </w:pPr>
      <w:r w:rsidRPr="00917C92">
        <w:rPr>
          <w:rFonts w:ascii="Arial" w:hAnsi="Arial" w:cs="Arial"/>
          <w:b/>
          <w:sz w:val="28"/>
        </w:rPr>
        <w:t xml:space="preserve">REGLEMENT DE </w:t>
      </w:r>
      <w:smartTag w:uri="urn:schemas-microsoft-com:office:smarttags" w:element="PersonName">
        <w:smartTagPr>
          <w:attr w:name="ProductID" w:val="LA CONSULTATION"/>
        </w:smartTagPr>
        <w:r w:rsidRPr="00917C92">
          <w:rPr>
            <w:rFonts w:ascii="Arial" w:hAnsi="Arial" w:cs="Arial"/>
            <w:b/>
            <w:sz w:val="28"/>
          </w:rPr>
          <w:t>LA CONSULTATION</w:t>
        </w:r>
      </w:smartTag>
    </w:p>
    <w:p w14:paraId="42B870FF" w14:textId="77777777" w:rsidR="005326D8" w:rsidRDefault="005326D8">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5326D8" w:rsidRPr="00917C92" w14:paraId="7BA0DC10" w14:textId="77777777">
        <w:trPr>
          <w:trHeight w:val="1791"/>
        </w:trPr>
        <w:tc>
          <w:tcPr>
            <w:tcW w:w="7754" w:type="dxa"/>
            <w:gridSpan w:val="2"/>
          </w:tcPr>
          <w:p w14:paraId="38D3B4CA" w14:textId="77777777" w:rsidR="005326D8" w:rsidRPr="00917C92" w:rsidRDefault="003772D6">
            <w:pPr>
              <w:tabs>
                <w:tab w:val="left" w:pos="567"/>
              </w:tabs>
              <w:jc w:val="center"/>
              <w:rPr>
                <w:rFonts w:ascii="Arial" w:hAnsi="Arial" w:cs="Arial"/>
                <w:szCs w:val="22"/>
              </w:rPr>
            </w:pPr>
            <w:r w:rsidRPr="00917C92">
              <w:rPr>
                <w:rFonts w:ascii="Arial" w:hAnsi="Arial" w:cs="Arial"/>
                <w:szCs w:val="22"/>
              </w:rPr>
              <w:t>MINISTÈRE DES ARMÉES</w:t>
            </w:r>
            <w:r w:rsidR="005326D8" w:rsidRPr="00917C92">
              <w:rPr>
                <w:rFonts w:ascii="Arial" w:hAnsi="Arial" w:cs="Arial"/>
                <w:szCs w:val="22"/>
              </w:rPr>
              <w:t>/MARINE NATIONALE</w:t>
            </w:r>
          </w:p>
          <w:p w14:paraId="2CCB6E2B" w14:textId="77777777" w:rsidR="005326D8" w:rsidRPr="00917C92" w:rsidRDefault="005326D8" w:rsidP="005B2CE9">
            <w:pPr>
              <w:tabs>
                <w:tab w:val="left" w:pos="567"/>
              </w:tabs>
              <w:jc w:val="center"/>
              <w:rPr>
                <w:rFonts w:ascii="Arial" w:hAnsi="Arial" w:cs="Arial"/>
                <w:b/>
                <w:szCs w:val="22"/>
              </w:rPr>
            </w:pPr>
            <w:r w:rsidRPr="00917C92">
              <w:rPr>
                <w:rFonts w:ascii="Arial" w:hAnsi="Arial" w:cs="Arial"/>
                <w:b/>
                <w:szCs w:val="22"/>
              </w:rPr>
              <w:t xml:space="preserve">DIRECTION DU SERVICE DE SOUTIEN DE </w:t>
            </w:r>
            <w:smartTag w:uri="urn:schemas-microsoft-com:office:smarttags" w:element="PersonName">
              <w:smartTagPr>
                <w:attr w:name="ProductID" w:val="LA FLOTTE DE"/>
              </w:smartTagPr>
              <w:r w:rsidRPr="00917C92">
                <w:rPr>
                  <w:rFonts w:ascii="Arial" w:hAnsi="Arial" w:cs="Arial"/>
                  <w:b/>
                  <w:szCs w:val="22"/>
                </w:rPr>
                <w:t>LA FLOTTE DE</w:t>
              </w:r>
            </w:smartTag>
            <w:r w:rsidRPr="00917C92">
              <w:rPr>
                <w:rFonts w:ascii="Arial" w:hAnsi="Arial" w:cs="Arial"/>
                <w:b/>
                <w:szCs w:val="22"/>
              </w:rPr>
              <w:t xml:space="preserve"> BREST</w:t>
            </w:r>
          </w:p>
          <w:p w14:paraId="134E37B9" w14:textId="77777777" w:rsidR="005326D8" w:rsidRPr="00917C92" w:rsidRDefault="005326D8" w:rsidP="005B2CE9">
            <w:pPr>
              <w:tabs>
                <w:tab w:val="left" w:pos="567"/>
              </w:tabs>
              <w:jc w:val="center"/>
              <w:rPr>
                <w:rFonts w:ascii="Arial" w:hAnsi="Arial" w:cs="Arial"/>
                <w:szCs w:val="22"/>
              </w:rPr>
            </w:pPr>
            <w:r w:rsidRPr="00917C92">
              <w:rPr>
                <w:rFonts w:ascii="Arial" w:hAnsi="Arial" w:cs="Arial"/>
                <w:szCs w:val="22"/>
                <w:u w:val="single"/>
              </w:rPr>
              <w:t>Adresse</w:t>
            </w:r>
            <w:r w:rsidRPr="00917C92">
              <w:rPr>
                <w:rFonts w:ascii="Arial" w:hAnsi="Arial" w:cs="Arial"/>
                <w:szCs w:val="22"/>
              </w:rPr>
              <w:t> : BCRM</w:t>
            </w:r>
            <w:r w:rsidR="001F2419">
              <w:rPr>
                <w:rFonts w:ascii="Arial" w:hAnsi="Arial" w:cs="Arial"/>
                <w:szCs w:val="22"/>
              </w:rPr>
              <w:t xml:space="preserve"> de</w:t>
            </w:r>
            <w:r w:rsidRPr="00917C92">
              <w:rPr>
                <w:rFonts w:ascii="Arial" w:hAnsi="Arial" w:cs="Arial"/>
                <w:szCs w:val="22"/>
              </w:rPr>
              <w:t xml:space="preserve"> Brest - DSSF Brest - Sous Direction Finances Contrats</w:t>
            </w:r>
          </w:p>
          <w:p w14:paraId="3ABC6E5A" w14:textId="5918FAA6" w:rsidR="00244AE2" w:rsidRPr="00917C92" w:rsidRDefault="005326D8" w:rsidP="005B2CE9">
            <w:pPr>
              <w:tabs>
                <w:tab w:val="left" w:pos="567"/>
              </w:tabs>
              <w:ind w:left="211"/>
              <w:rPr>
                <w:rFonts w:ascii="Arial" w:hAnsi="Arial" w:cs="Arial"/>
                <w:szCs w:val="22"/>
              </w:rPr>
            </w:pPr>
            <w:r w:rsidRPr="00917C92">
              <w:rPr>
                <w:rFonts w:ascii="Arial" w:hAnsi="Arial" w:cs="Arial"/>
                <w:szCs w:val="22"/>
              </w:rPr>
              <w:t>DEPARTEMENT D’ACHAT</w:t>
            </w:r>
            <w:r w:rsidR="0048796D">
              <w:rPr>
                <w:rFonts w:ascii="Arial" w:hAnsi="Arial" w:cs="Arial"/>
                <w:szCs w:val="22"/>
              </w:rPr>
              <w:t>S</w:t>
            </w:r>
            <w:r w:rsidR="00244AE2" w:rsidRPr="00917C92">
              <w:rPr>
                <w:rFonts w:ascii="Arial" w:hAnsi="Arial" w:cs="Arial"/>
                <w:szCs w:val="22"/>
              </w:rPr>
              <w:t xml:space="preserve"> RECHANGES</w:t>
            </w:r>
          </w:p>
          <w:p w14:paraId="69E24ABC" w14:textId="77777777" w:rsidR="005326D8" w:rsidRPr="00917C92" w:rsidRDefault="005326D8" w:rsidP="005B2CE9">
            <w:pPr>
              <w:tabs>
                <w:tab w:val="left" w:pos="567"/>
              </w:tabs>
              <w:ind w:left="211"/>
              <w:rPr>
                <w:rFonts w:ascii="Arial" w:hAnsi="Arial" w:cs="Arial"/>
                <w:szCs w:val="22"/>
              </w:rPr>
            </w:pPr>
            <w:r w:rsidRPr="00917C92">
              <w:rPr>
                <w:rFonts w:ascii="Arial" w:hAnsi="Arial" w:cs="Arial"/>
                <w:szCs w:val="22"/>
              </w:rPr>
              <w:t>CC 45 – 29240 BREST cedex 9</w:t>
            </w:r>
          </w:p>
          <w:p w14:paraId="2959F88C" w14:textId="77777777" w:rsidR="005326D8" w:rsidRPr="00917C92" w:rsidRDefault="005326D8">
            <w:pPr>
              <w:tabs>
                <w:tab w:val="left" w:pos="567"/>
              </w:tabs>
              <w:jc w:val="center"/>
              <w:rPr>
                <w:rFonts w:ascii="Arial" w:hAnsi="Arial" w:cs="Arial"/>
                <w:szCs w:val="22"/>
              </w:rPr>
            </w:pPr>
          </w:p>
        </w:tc>
      </w:tr>
      <w:tr w:rsidR="00FC1C84" w:rsidRPr="00917C92" w14:paraId="18992616" w14:textId="77777777">
        <w:trPr>
          <w:trHeight w:val="469"/>
        </w:trPr>
        <w:tc>
          <w:tcPr>
            <w:tcW w:w="3969" w:type="dxa"/>
          </w:tcPr>
          <w:p w14:paraId="65273D68" w14:textId="77777777" w:rsidR="00FC1C84" w:rsidRPr="00917C92" w:rsidRDefault="00FC1C84" w:rsidP="00FC1C84">
            <w:pPr>
              <w:spacing w:before="120" w:after="120"/>
              <w:jc w:val="center"/>
              <w:rPr>
                <w:rFonts w:ascii="Arial" w:hAnsi="Arial" w:cs="Arial"/>
                <w:szCs w:val="22"/>
              </w:rPr>
            </w:pPr>
            <w:r w:rsidRPr="00917C92">
              <w:rPr>
                <w:rFonts w:ascii="Arial" w:hAnsi="Arial" w:cs="Arial"/>
                <w:szCs w:val="22"/>
              </w:rPr>
              <w:t>Téléphone</w:t>
            </w:r>
          </w:p>
        </w:tc>
        <w:tc>
          <w:tcPr>
            <w:tcW w:w="3785" w:type="dxa"/>
          </w:tcPr>
          <w:p w14:paraId="2D6BB8B1" w14:textId="77777777" w:rsidR="00FC1C84" w:rsidRPr="00866D3F" w:rsidRDefault="00FC1C84" w:rsidP="00B023F7">
            <w:pPr>
              <w:tabs>
                <w:tab w:val="left" w:pos="567"/>
              </w:tabs>
              <w:jc w:val="center"/>
              <w:rPr>
                <w:rFonts w:ascii="Arial" w:hAnsi="Arial" w:cs="Arial"/>
                <w:szCs w:val="22"/>
              </w:rPr>
            </w:pPr>
            <w:r w:rsidRPr="004711AD">
              <w:rPr>
                <w:rFonts w:ascii="Arial" w:hAnsi="Arial" w:cs="Arial"/>
                <w:szCs w:val="22"/>
              </w:rPr>
              <w:t xml:space="preserve">02.98.14.06. 86 </w:t>
            </w:r>
          </w:p>
        </w:tc>
      </w:tr>
      <w:tr w:rsidR="00FC1C84" w:rsidRPr="00917C92" w14:paraId="5FDBF36F" w14:textId="77777777">
        <w:trPr>
          <w:trHeight w:val="469"/>
        </w:trPr>
        <w:tc>
          <w:tcPr>
            <w:tcW w:w="3969" w:type="dxa"/>
          </w:tcPr>
          <w:p w14:paraId="4656CDEB" w14:textId="77777777" w:rsidR="00FC1C84" w:rsidRPr="00917C92" w:rsidRDefault="00FC1C84" w:rsidP="00FC1C84">
            <w:pPr>
              <w:spacing w:before="120" w:after="120"/>
              <w:jc w:val="center"/>
              <w:rPr>
                <w:rFonts w:ascii="Arial" w:hAnsi="Arial" w:cs="Arial"/>
                <w:szCs w:val="22"/>
              </w:rPr>
            </w:pPr>
            <w:r w:rsidRPr="00917C92">
              <w:rPr>
                <w:rFonts w:ascii="Arial" w:hAnsi="Arial" w:cs="Arial"/>
                <w:szCs w:val="22"/>
              </w:rPr>
              <w:t xml:space="preserve">Mail </w:t>
            </w:r>
          </w:p>
        </w:tc>
        <w:tc>
          <w:tcPr>
            <w:tcW w:w="3785" w:type="dxa"/>
          </w:tcPr>
          <w:p w14:paraId="0B26857E" w14:textId="77777777" w:rsidR="00FC1C84" w:rsidRPr="00917C92" w:rsidRDefault="00FC1C84" w:rsidP="00FC1C84">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1416E02A" w14:textId="77777777" w:rsidR="005326D8" w:rsidRPr="00917C92" w:rsidRDefault="005326D8">
      <w:pPr>
        <w:tabs>
          <w:tab w:val="left" w:pos="567"/>
        </w:tabs>
        <w:jc w:val="center"/>
        <w:rPr>
          <w:rFonts w:ascii="Arial" w:hAnsi="Arial" w:cs="Arial"/>
          <w:szCs w:val="22"/>
        </w:rPr>
      </w:pPr>
    </w:p>
    <w:p w14:paraId="4CA261E1" w14:textId="77777777" w:rsidR="005326D8" w:rsidRPr="00917C92" w:rsidRDefault="005326D8">
      <w:pPr>
        <w:tabs>
          <w:tab w:val="left" w:pos="567"/>
        </w:tabs>
        <w:jc w:val="center"/>
        <w:rPr>
          <w:rFonts w:ascii="Arial" w:hAnsi="Arial" w:cs="Arial"/>
          <w:szCs w:val="22"/>
        </w:rPr>
      </w:pPr>
    </w:p>
    <w:p w14:paraId="0C91DE8A" w14:textId="77777777" w:rsidR="005326D8" w:rsidRPr="00917C92" w:rsidRDefault="005326D8">
      <w:pPr>
        <w:tabs>
          <w:tab w:val="left" w:pos="567"/>
        </w:tabs>
        <w:ind w:left="1134" w:right="1134"/>
        <w:rPr>
          <w:rFonts w:ascii="Arial" w:hAnsi="Arial" w:cs="Arial"/>
          <w:szCs w:val="22"/>
        </w:rPr>
      </w:pPr>
    </w:p>
    <w:p w14:paraId="531319E4" w14:textId="77777777"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917C92">
        <w:rPr>
          <w:rFonts w:ascii="Arial" w:hAnsi="Arial" w:cs="Arial"/>
          <w:iCs/>
          <w:szCs w:val="22"/>
          <w:u w:val="single"/>
        </w:rPr>
        <w:t>Objet de la consultation</w:t>
      </w:r>
    </w:p>
    <w:p w14:paraId="1ED51DCA" w14:textId="77777777"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70E49FAD" w14:textId="41C8F670" w:rsidR="005326D8" w:rsidRPr="00917C92" w:rsidRDefault="009E17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 xml:space="preserve">Approvisionnement de chiffons </w:t>
      </w:r>
      <w:r w:rsidR="004445F5">
        <w:rPr>
          <w:rFonts w:ascii="Arial" w:hAnsi="Arial" w:cs="Arial"/>
          <w:szCs w:val="22"/>
        </w:rPr>
        <w:t>absorbants hydrophobes pour hydrocarbures au profit des unités de la Marine nationale.</w:t>
      </w:r>
      <w:r>
        <w:rPr>
          <w:rFonts w:ascii="Arial" w:hAnsi="Arial" w:cs="Arial"/>
          <w:szCs w:val="22"/>
        </w:rPr>
        <w:t xml:space="preserve"> au profit de la Marine nationale</w:t>
      </w:r>
      <w:r w:rsidR="004445F5">
        <w:rPr>
          <w:rFonts w:ascii="Arial" w:hAnsi="Arial" w:cs="Arial"/>
          <w:szCs w:val="22"/>
        </w:rPr>
        <w:t>.</w:t>
      </w:r>
    </w:p>
    <w:p w14:paraId="0DCEB320" w14:textId="77777777" w:rsidR="00033168" w:rsidRPr="00917C92" w:rsidRDefault="0003316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4DBA8F17" w14:textId="77777777"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0910559A" w14:textId="77777777" w:rsidR="005326D8" w:rsidRPr="00917C92" w:rsidRDefault="005326D8">
      <w:pPr>
        <w:tabs>
          <w:tab w:val="left" w:pos="567"/>
        </w:tabs>
        <w:ind w:left="1134" w:right="1134"/>
        <w:rPr>
          <w:rFonts w:ascii="Arial" w:hAnsi="Arial" w:cs="Arial"/>
          <w:szCs w:val="22"/>
        </w:rPr>
      </w:pPr>
    </w:p>
    <w:p w14:paraId="52B0AC2B" w14:textId="77777777" w:rsidR="00373B83" w:rsidRPr="00917C92" w:rsidRDefault="00373B83" w:rsidP="00373B83">
      <w:pPr>
        <w:tabs>
          <w:tab w:val="left" w:pos="567"/>
        </w:tabs>
        <w:ind w:left="1134" w:right="1134"/>
        <w:rPr>
          <w:rFonts w:ascii="Arial" w:hAnsi="Arial" w:cs="Arial"/>
          <w:szCs w:val="22"/>
        </w:rPr>
      </w:pPr>
    </w:p>
    <w:p w14:paraId="5EC9C270" w14:textId="77777777" w:rsidR="00373B83" w:rsidRPr="00917C92" w:rsidRDefault="00373B83" w:rsidP="00373B83">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0297BA58" w14:textId="52F41EFA" w:rsidR="00665069" w:rsidRPr="004711AD"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4711AD">
        <w:rPr>
          <w:rFonts w:ascii="Arial" w:hAnsi="Arial" w:cs="Arial"/>
          <w:szCs w:val="22"/>
        </w:rPr>
        <w:t>D</w:t>
      </w:r>
      <w:r w:rsidR="00E52225">
        <w:rPr>
          <w:rFonts w:ascii="Arial" w:hAnsi="Arial" w:cs="Arial"/>
          <w:szCs w:val="22"/>
        </w:rPr>
        <w:t>ate</w:t>
      </w:r>
      <w:r w:rsidRPr="004711AD">
        <w:rPr>
          <w:rFonts w:ascii="Arial" w:hAnsi="Arial" w:cs="Arial"/>
          <w:szCs w:val="22"/>
        </w:rPr>
        <w:t xml:space="preserve"> </w:t>
      </w:r>
      <w:r>
        <w:rPr>
          <w:rFonts w:ascii="Arial" w:hAnsi="Arial" w:cs="Arial"/>
          <w:szCs w:val="22"/>
        </w:rPr>
        <w:t>et heure</w:t>
      </w:r>
      <w:r w:rsidR="00340317">
        <w:rPr>
          <w:rFonts w:ascii="Arial" w:hAnsi="Arial" w:cs="Arial"/>
          <w:szCs w:val="22"/>
        </w:rPr>
        <w:t xml:space="preserve"> limites</w:t>
      </w:r>
      <w:r>
        <w:rPr>
          <w:rFonts w:ascii="Arial" w:hAnsi="Arial" w:cs="Arial"/>
          <w:szCs w:val="22"/>
        </w:rPr>
        <w:t xml:space="preserve"> </w:t>
      </w:r>
      <w:r w:rsidR="00E52225">
        <w:rPr>
          <w:rFonts w:ascii="Arial" w:hAnsi="Arial" w:cs="Arial"/>
          <w:szCs w:val="22"/>
        </w:rPr>
        <w:t xml:space="preserve">de remise des offres </w:t>
      </w:r>
    </w:p>
    <w:p w14:paraId="11D4663D" w14:textId="77777777" w:rsidR="00665069" w:rsidRPr="004711AD"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1C62E258" w14:textId="13B69532" w:rsidR="00665069" w:rsidRPr="00B31C9A"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4711AD">
        <w:rPr>
          <w:rFonts w:ascii="Arial" w:hAnsi="Arial" w:cs="Arial"/>
          <w:b/>
          <w:szCs w:val="22"/>
        </w:rPr>
        <w:t xml:space="preserve">Le </w:t>
      </w:r>
      <w:r w:rsidR="009E1772">
        <w:rPr>
          <w:rFonts w:ascii="Arial" w:hAnsi="Arial" w:cs="Arial"/>
          <w:b/>
          <w:szCs w:val="22"/>
        </w:rPr>
        <w:t>22</w:t>
      </w:r>
      <w:r>
        <w:rPr>
          <w:rFonts w:ascii="Arial" w:hAnsi="Arial" w:cs="Arial"/>
          <w:b/>
          <w:szCs w:val="22"/>
        </w:rPr>
        <w:t xml:space="preserve"> </w:t>
      </w:r>
      <w:r w:rsidR="009E1772">
        <w:rPr>
          <w:rFonts w:ascii="Arial" w:hAnsi="Arial" w:cs="Arial"/>
          <w:b/>
          <w:szCs w:val="22"/>
        </w:rPr>
        <w:t xml:space="preserve">mai 2026 </w:t>
      </w:r>
      <w:r w:rsidR="00CA08E9">
        <w:rPr>
          <w:rFonts w:ascii="Arial" w:hAnsi="Arial" w:cs="Arial"/>
          <w:b/>
          <w:szCs w:val="22"/>
        </w:rPr>
        <w:t>avant</w:t>
      </w:r>
      <w:r>
        <w:rPr>
          <w:rFonts w:ascii="Arial" w:hAnsi="Arial" w:cs="Arial"/>
          <w:b/>
          <w:szCs w:val="22"/>
        </w:rPr>
        <w:t xml:space="preserve"> </w:t>
      </w:r>
      <w:r w:rsidRPr="00CA31DB">
        <w:rPr>
          <w:rFonts w:ascii="Arial" w:hAnsi="Arial" w:cs="Arial"/>
          <w:b/>
          <w:szCs w:val="22"/>
        </w:rPr>
        <w:t>1</w:t>
      </w:r>
      <w:r w:rsidR="009E1772">
        <w:rPr>
          <w:rFonts w:ascii="Arial" w:hAnsi="Arial" w:cs="Arial"/>
          <w:b/>
          <w:szCs w:val="22"/>
        </w:rPr>
        <w:t>5</w:t>
      </w:r>
      <w:r w:rsidR="00D94CCE">
        <w:rPr>
          <w:rFonts w:ascii="Arial" w:hAnsi="Arial" w:cs="Arial"/>
          <w:b/>
          <w:szCs w:val="22"/>
        </w:rPr>
        <w:t xml:space="preserve"> heures</w:t>
      </w:r>
      <w:r w:rsidRPr="00CA31DB">
        <w:rPr>
          <w:rFonts w:ascii="Arial" w:hAnsi="Arial" w:cs="Arial"/>
          <w:b/>
          <w:szCs w:val="22"/>
        </w:rPr>
        <w:t xml:space="preserve"> (horodatage PLACE)</w:t>
      </w:r>
    </w:p>
    <w:p w14:paraId="465622B7" w14:textId="77777777" w:rsidR="00373B83" w:rsidRPr="00917C92" w:rsidRDefault="00373B83" w:rsidP="007E0B91">
      <w:pPr>
        <w:pBdr>
          <w:top w:val="single" w:sz="6" w:space="1" w:color="auto"/>
          <w:left w:val="single" w:sz="6" w:space="18" w:color="auto"/>
          <w:bottom w:val="single" w:sz="6" w:space="1" w:color="auto"/>
          <w:right w:val="single" w:sz="6" w:space="13" w:color="auto"/>
        </w:pBdr>
        <w:tabs>
          <w:tab w:val="left" w:pos="567"/>
          <w:tab w:val="left" w:pos="1701"/>
        </w:tabs>
        <w:spacing w:before="0"/>
        <w:ind w:left="1701" w:right="708"/>
        <w:jc w:val="center"/>
        <w:rPr>
          <w:rFonts w:ascii="Arial" w:hAnsi="Arial" w:cs="Arial"/>
          <w:szCs w:val="22"/>
        </w:rPr>
      </w:pPr>
    </w:p>
    <w:p w14:paraId="717EB12D" w14:textId="77777777" w:rsidR="00373B83" w:rsidRPr="00917C92" w:rsidRDefault="00373B83" w:rsidP="00373B83">
      <w:pPr>
        <w:tabs>
          <w:tab w:val="left" w:pos="7371"/>
        </w:tabs>
        <w:rPr>
          <w:rFonts w:ascii="Arial" w:hAnsi="Arial" w:cs="Arial"/>
          <w:szCs w:val="22"/>
        </w:rPr>
      </w:pPr>
    </w:p>
    <w:p w14:paraId="245FFE5D" w14:textId="77777777" w:rsidR="005326D8" w:rsidRPr="00917C92" w:rsidRDefault="005326D8">
      <w:pPr>
        <w:tabs>
          <w:tab w:val="left" w:pos="7371"/>
        </w:tabs>
        <w:rPr>
          <w:rFonts w:ascii="Arial" w:hAnsi="Arial" w:cs="Arial"/>
          <w:szCs w:val="22"/>
        </w:rPr>
      </w:pPr>
    </w:p>
    <w:p w14:paraId="11AE08BC" w14:textId="77777777" w:rsidR="005326D8" w:rsidRPr="00917C92" w:rsidRDefault="005326D8">
      <w:pPr>
        <w:tabs>
          <w:tab w:val="left" w:pos="7371"/>
        </w:tabs>
        <w:rPr>
          <w:rFonts w:ascii="Arial" w:hAnsi="Arial" w:cs="Arial"/>
          <w:szCs w:val="22"/>
        </w:rPr>
      </w:pPr>
    </w:p>
    <w:p w14:paraId="5C91CAB2" w14:textId="77777777" w:rsidR="005326D8" w:rsidRPr="00917C92" w:rsidRDefault="005326D8">
      <w:pPr>
        <w:tabs>
          <w:tab w:val="left" w:pos="567"/>
        </w:tabs>
        <w:rPr>
          <w:rFonts w:ascii="Arial" w:hAnsi="Arial" w:cs="Arial"/>
          <w:szCs w:val="22"/>
        </w:rPr>
      </w:pPr>
    </w:p>
    <w:p w14:paraId="6019E38E" w14:textId="77777777"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917C92">
        <w:rPr>
          <w:rFonts w:ascii="Arial" w:hAnsi="Arial" w:cs="Arial"/>
          <w:b/>
          <w:szCs w:val="22"/>
        </w:rPr>
        <w:t>S  O  M  M  A  I  R  E</w:t>
      </w:r>
    </w:p>
    <w:p w14:paraId="5C3BB712" w14:textId="77777777"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9EB0A5F" w14:textId="77777777" w:rsidR="005326D8" w:rsidRPr="00917C92" w:rsidRDefault="005326D8">
      <w:pPr>
        <w:tabs>
          <w:tab w:val="left" w:pos="567"/>
        </w:tabs>
        <w:rPr>
          <w:rFonts w:ascii="Arial" w:hAnsi="Arial" w:cs="Arial"/>
          <w:szCs w:val="22"/>
        </w:rPr>
      </w:pPr>
    </w:p>
    <w:p w14:paraId="48F9E0BD" w14:textId="6CA9F0C2" w:rsidR="00CA2503" w:rsidRPr="006E7E60" w:rsidRDefault="005326D8">
      <w:pPr>
        <w:pStyle w:val="TM1"/>
        <w:tabs>
          <w:tab w:val="left" w:pos="426"/>
          <w:tab w:val="right" w:leader="dot" w:pos="9629"/>
        </w:tabs>
        <w:rPr>
          <w:rFonts w:ascii="Calibri" w:hAnsi="Calibri"/>
          <w:b w:val="0"/>
          <w:bCs w:val="0"/>
          <w:caps w:val="0"/>
          <w:noProof/>
          <w:szCs w:val="22"/>
        </w:rPr>
      </w:pPr>
      <w:r w:rsidRPr="00917C92">
        <w:rPr>
          <w:rFonts w:ascii="Arial" w:hAnsi="Arial" w:cs="Arial"/>
          <w:szCs w:val="22"/>
          <w:lang w:val="en-GB"/>
        </w:rPr>
        <w:fldChar w:fldCharType="begin"/>
      </w:r>
      <w:r w:rsidRPr="00917C92">
        <w:rPr>
          <w:rFonts w:ascii="Arial" w:hAnsi="Arial" w:cs="Arial"/>
          <w:szCs w:val="22"/>
          <w:lang w:val="en-GB"/>
        </w:rPr>
        <w:instrText xml:space="preserve"> TOC \o "1-3" \h \z </w:instrText>
      </w:r>
      <w:r w:rsidRPr="00917C92">
        <w:rPr>
          <w:rFonts w:ascii="Arial" w:hAnsi="Arial" w:cs="Arial"/>
          <w:szCs w:val="22"/>
          <w:lang w:val="en-GB"/>
        </w:rPr>
        <w:fldChar w:fldCharType="separate"/>
      </w:r>
      <w:hyperlink w:anchor="_Toc92880941" w:history="1">
        <w:r w:rsidR="00CA2503" w:rsidRPr="002B66A4">
          <w:rPr>
            <w:rStyle w:val="Lienhypertexte"/>
            <w:rFonts w:ascii="Arial" w:hAnsi="Arial" w:cs="Arial"/>
            <w:noProof/>
          </w:rPr>
          <w:t>1.</w:t>
        </w:r>
        <w:r w:rsidR="00CA2503" w:rsidRPr="006E7E60">
          <w:rPr>
            <w:rFonts w:ascii="Calibri" w:hAnsi="Calibri"/>
            <w:b w:val="0"/>
            <w:bCs w:val="0"/>
            <w:caps w:val="0"/>
            <w:noProof/>
            <w:szCs w:val="22"/>
          </w:rPr>
          <w:tab/>
        </w:r>
        <w:r w:rsidR="00CA2503" w:rsidRPr="002B66A4">
          <w:rPr>
            <w:rStyle w:val="Lienhypertexte"/>
            <w:rFonts w:ascii="Arial" w:hAnsi="Arial" w:cs="Arial"/>
            <w:noProof/>
          </w:rPr>
          <w:t>oBJET ET CARACTERISTIQUES DE LA CONSULTATION</w:t>
        </w:r>
        <w:r w:rsidR="00CA2503">
          <w:rPr>
            <w:noProof/>
            <w:webHidden/>
          </w:rPr>
          <w:tab/>
        </w:r>
        <w:r w:rsidR="00CA2503">
          <w:rPr>
            <w:noProof/>
            <w:webHidden/>
          </w:rPr>
          <w:fldChar w:fldCharType="begin"/>
        </w:r>
        <w:r w:rsidR="00CA2503">
          <w:rPr>
            <w:noProof/>
            <w:webHidden/>
          </w:rPr>
          <w:instrText xml:space="preserve"> PAGEREF _Toc92880941 \h </w:instrText>
        </w:r>
        <w:r w:rsidR="00CA2503">
          <w:rPr>
            <w:noProof/>
            <w:webHidden/>
          </w:rPr>
        </w:r>
        <w:r w:rsidR="00CA2503">
          <w:rPr>
            <w:noProof/>
            <w:webHidden/>
          </w:rPr>
          <w:fldChar w:fldCharType="separate"/>
        </w:r>
        <w:r w:rsidR="004445F5">
          <w:rPr>
            <w:noProof/>
            <w:webHidden/>
          </w:rPr>
          <w:t>3</w:t>
        </w:r>
        <w:r w:rsidR="00CA2503">
          <w:rPr>
            <w:noProof/>
            <w:webHidden/>
          </w:rPr>
          <w:fldChar w:fldCharType="end"/>
        </w:r>
      </w:hyperlink>
    </w:p>
    <w:p w14:paraId="352F80D0" w14:textId="1C57C3F4" w:rsidR="00CA2503" w:rsidRPr="006E7E60" w:rsidRDefault="004445F5">
      <w:pPr>
        <w:pStyle w:val="TM1"/>
        <w:tabs>
          <w:tab w:val="left" w:pos="426"/>
          <w:tab w:val="right" w:leader="dot" w:pos="9629"/>
        </w:tabs>
        <w:rPr>
          <w:rFonts w:ascii="Calibri" w:hAnsi="Calibri"/>
          <w:b w:val="0"/>
          <w:bCs w:val="0"/>
          <w:caps w:val="0"/>
          <w:noProof/>
          <w:szCs w:val="22"/>
        </w:rPr>
      </w:pPr>
      <w:hyperlink w:anchor="_Toc92880942" w:history="1">
        <w:r w:rsidR="00CA2503" w:rsidRPr="002B66A4">
          <w:rPr>
            <w:rStyle w:val="Lienhypertexte"/>
            <w:rFonts w:ascii="Arial" w:hAnsi="Arial" w:cs="Arial"/>
            <w:noProof/>
          </w:rPr>
          <w:t>2.</w:t>
        </w:r>
        <w:r w:rsidR="00CA2503" w:rsidRPr="006E7E60">
          <w:rPr>
            <w:rFonts w:ascii="Calibri" w:hAnsi="Calibri"/>
            <w:b w:val="0"/>
            <w:bCs w:val="0"/>
            <w:caps w:val="0"/>
            <w:noProof/>
            <w:szCs w:val="22"/>
          </w:rPr>
          <w:tab/>
        </w:r>
        <w:r w:rsidR="00CA2503" w:rsidRPr="002B66A4">
          <w:rPr>
            <w:rStyle w:val="Lienhypertexte"/>
            <w:rFonts w:ascii="Arial" w:hAnsi="Arial" w:cs="Arial"/>
            <w:noProof/>
          </w:rPr>
          <w:t>condition de la consultation</w:t>
        </w:r>
        <w:r w:rsidR="00CA2503">
          <w:rPr>
            <w:noProof/>
            <w:webHidden/>
          </w:rPr>
          <w:tab/>
        </w:r>
        <w:r w:rsidR="00CA2503">
          <w:rPr>
            <w:noProof/>
            <w:webHidden/>
          </w:rPr>
          <w:fldChar w:fldCharType="begin"/>
        </w:r>
        <w:r w:rsidR="00CA2503">
          <w:rPr>
            <w:noProof/>
            <w:webHidden/>
          </w:rPr>
          <w:instrText xml:space="preserve"> PAGEREF _Toc92880942 \h </w:instrText>
        </w:r>
        <w:r w:rsidR="00CA2503">
          <w:rPr>
            <w:noProof/>
            <w:webHidden/>
          </w:rPr>
        </w:r>
        <w:r w:rsidR="00CA2503">
          <w:rPr>
            <w:noProof/>
            <w:webHidden/>
          </w:rPr>
          <w:fldChar w:fldCharType="separate"/>
        </w:r>
        <w:r>
          <w:rPr>
            <w:noProof/>
            <w:webHidden/>
          </w:rPr>
          <w:t>3</w:t>
        </w:r>
        <w:r w:rsidR="00CA2503">
          <w:rPr>
            <w:noProof/>
            <w:webHidden/>
          </w:rPr>
          <w:fldChar w:fldCharType="end"/>
        </w:r>
      </w:hyperlink>
    </w:p>
    <w:p w14:paraId="7A6D7058" w14:textId="56ABC287" w:rsidR="00CA2503" w:rsidRPr="006E7E60" w:rsidRDefault="004445F5">
      <w:pPr>
        <w:pStyle w:val="TM1"/>
        <w:tabs>
          <w:tab w:val="left" w:pos="426"/>
          <w:tab w:val="right" w:leader="dot" w:pos="9629"/>
        </w:tabs>
        <w:rPr>
          <w:rFonts w:ascii="Calibri" w:hAnsi="Calibri"/>
          <w:b w:val="0"/>
          <w:bCs w:val="0"/>
          <w:caps w:val="0"/>
          <w:noProof/>
          <w:szCs w:val="22"/>
        </w:rPr>
      </w:pPr>
      <w:hyperlink w:anchor="_Toc92880943" w:history="1">
        <w:r w:rsidR="00CA2503" w:rsidRPr="002B66A4">
          <w:rPr>
            <w:rStyle w:val="Lienhypertexte"/>
            <w:rFonts w:ascii="Arial" w:hAnsi="Arial" w:cs="Arial"/>
            <w:noProof/>
          </w:rPr>
          <w:t>3.</w:t>
        </w:r>
        <w:r w:rsidR="00CA2503" w:rsidRPr="006E7E60">
          <w:rPr>
            <w:rFonts w:ascii="Calibri" w:hAnsi="Calibri"/>
            <w:b w:val="0"/>
            <w:bCs w:val="0"/>
            <w:caps w:val="0"/>
            <w:noProof/>
            <w:szCs w:val="22"/>
          </w:rPr>
          <w:tab/>
        </w:r>
        <w:r w:rsidR="00CA2503" w:rsidRPr="002B66A4">
          <w:rPr>
            <w:rStyle w:val="Lienhypertexte"/>
            <w:rFonts w:ascii="Arial" w:hAnsi="Arial" w:cs="Arial"/>
            <w:noProof/>
          </w:rPr>
          <w:t>presentation et envoi des PLIS</w:t>
        </w:r>
        <w:r w:rsidR="00CA2503">
          <w:rPr>
            <w:noProof/>
            <w:webHidden/>
          </w:rPr>
          <w:tab/>
        </w:r>
        <w:r w:rsidR="00CA2503">
          <w:rPr>
            <w:noProof/>
            <w:webHidden/>
          </w:rPr>
          <w:fldChar w:fldCharType="begin"/>
        </w:r>
        <w:r w:rsidR="00CA2503">
          <w:rPr>
            <w:noProof/>
            <w:webHidden/>
          </w:rPr>
          <w:instrText xml:space="preserve"> PAGEREF _Toc92880943 \h </w:instrText>
        </w:r>
        <w:r w:rsidR="00CA2503">
          <w:rPr>
            <w:noProof/>
            <w:webHidden/>
          </w:rPr>
        </w:r>
        <w:r w:rsidR="00CA2503">
          <w:rPr>
            <w:noProof/>
            <w:webHidden/>
          </w:rPr>
          <w:fldChar w:fldCharType="separate"/>
        </w:r>
        <w:r>
          <w:rPr>
            <w:noProof/>
            <w:webHidden/>
          </w:rPr>
          <w:t>4</w:t>
        </w:r>
        <w:r w:rsidR="00CA2503">
          <w:rPr>
            <w:noProof/>
            <w:webHidden/>
          </w:rPr>
          <w:fldChar w:fldCharType="end"/>
        </w:r>
      </w:hyperlink>
    </w:p>
    <w:p w14:paraId="537BD66E" w14:textId="78D5BF0C" w:rsidR="00CA2503" w:rsidRPr="006E7E60" w:rsidRDefault="004445F5">
      <w:pPr>
        <w:pStyle w:val="TM3"/>
        <w:tabs>
          <w:tab w:val="left" w:pos="1100"/>
          <w:tab w:val="right" w:leader="dot" w:pos="9629"/>
        </w:tabs>
        <w:rPr>
          <w:rFonts w:ascii="Calibri" w:hAnsi="Calibri"/>
          <w:i w:val="0"/>
          <w:iCs w:val="0"/>
          <w:noProof/>
          <w:szCs w:val="22"/>
        </w:rPr>
      </w:pPr>
      <w:hyperlink w:anchor="_Toc92880944" w:history="1">
        <w:r w:rsidR="00CA2503" w:rsidRPr="002B66A4">
          <w:rPr>
            <w:rStyle w:val="Lienhypertexte"/>
            <w:rFonts w:ascii="Arial" w:hAnsi="Arial" w:cs="Arial"/>
            <w:noProof/>
          </w:rPr>
          <w:t>3.1.</w:t>
        </w:r>
        <w:r w:rsidR="00CA2503" w:rsidRPr="006E7E60">
          <w:rPr>
            <w:rFonts w:ascii="Calibri" w:hAnsi="Calibri"/>
            <w:i w:val="0"/>
            <w:iCs w:val="0"/>
            <w:noProof/>
            <w:szCs w:val="22"/>
          </w:rPr>
          <w:tab/>
        </w:r>
        <w:r w:rsidR="00CA2503" w:rsidRPr="002B66A4">
          <w:rPr>
            <w:rStyle w:val="Lienhypertexte"/>
            <w:rFonts w:ascii="Arial" w:hAnsi="Arial" w:cs="Arial"/>
            <w:noProof/>
          </w:rPr>
          <w:t>Présentation des plis</w:t>
        </w:r>
        <w:r w:rsidR="00CA2503">
          <w:rPr>
            <w:noProof/>
            <w:webHidden/>
          </w:rPr>
          <w:tab/>
        </w:r>
        <w:r w:rsidR="00CA2503">
          <w:rPr>
            <w:noProof/>
            <w:webHidden/>
          </w:rPr>
          <w:fldChar w:fldCharType="begin"/>
        </w:r>
        <w:r w:rsidR="00CA2503">
          <w:rPr>
            <w:noProof/>
            <w:webHidden/>
          </w:rPr>
          <w:instrText xml:space="preserve"> PAGEREF _Toc92880944 \h </w:instrText>
        </w:r>
        <w:r w:rsidR="00CA2503">
          <w:rPr>
            <w:noProof/>
            <w:webHidden/>
          </w:rPr>
        </w:r>
        <w:r w:rsidR="00CA2503">
          <w:rPr>
            <w:noProof/>
            <w:webHidden/>
          </w:rPr>
          <w:fldChar w:fldCharType="separate"/>
        </w:r>
        <w:r>
          <w:rPr>
            <w:noProof/>
            <w:webHidden/>
          </w:rPr>
          <w:t>4</w:t>
        </w:r>
        <w:r w:rsidR="00CA2503">
          <w:rPr>
            <w:noProof/>
            <w:webHidden/>
          </w:rPr>
          <w:fldChar w:fldCharType="end"/>
        </w:r>
      </w:hyperlink>
    </w:p>
    <w:p w14:paraId="50DE1A8B" w14:textId="4D30E0A2" w:rsidR="00CA2503" w:rsidRPr="006E7E60" w:rsidRDefault="004445F5">
      <w:pPr>
        <w:pStyle w:val="TM3"/>
        <w:tabs>
          <w:tab w:val="left" w:pos="1100"/>
          <w:tab w:val="right" w:leader="dot" w:pos="9629"/>
        </w:tabs>
        <w:rPr>
          <w:rFonts w:ascii="Calibri" w:hAnsi="Calibri"/>
          <w:i w:val="0"/>
          <w:iCs w:val="0"/>
          <w:noProof/>
          <w:szCs w:val="22"/>
        </w:rPr>
      </w:pPr>
      <w:hyperlink w:anchor="_Toc92880945" w:history="1">
        <w:r w:rsidR="00CA2503" w:rsidRPr="002B66A4">
          <w:rPr>
            <w:rStyle w:val="Lienhypertexte"/>
            <w:rFonts w:ascii="Arial" w:hAnsi="Arial" w:cs="Arial"/>
            <w:noProof/>
          </w:rPr>
          <w:t>3.2.</w:t>
        </w:r>
        <w:r w:rsidR="00CA2503" w:rsidRPr="006E7E60">
          <w:rPr>
            <w:rFonts w:ascii="Calibri" w:hAnsi="Calibri"/>
            <w:i w:val="0"/>
            <w:iCs w:val="0"/>
            <w:noProof/>
            <w:szCs w:val="22"/>
          </w:rPr>
          <w:tab/>
        </w:r>
        <w:r w:rsidR="00CA2503" w:rsidRPr="002B66A4">
          <w:rPr>
            <w:rStyle w:val="Lienhypertexte"/>
            <w:rFonts w:ascii="Arial" w:hAnsi="Arial" w:cs="Arial"/>
            <w:noProof/>
          </w:rPr>
          <w:t>Condition d’envoi des plis</w:t>
        </w:r>
        <w:r w:rsidR="00CA2503">
          <w:rPr>
            <w:noProof/>
            <w:webHidden/>
          </w:rPr>
          <w:tab/>
        </w:r>
        <w:r w:rsidR="00CA2503">
          <w:rPr>
            <w:noProof/>
            <w:webHidden/>
          </w:rPr>
          <w:fldChar w:fldCharType="begin"/>
        </w:r>
        <w:r w:rsidR="00CA2503">
          <w:rPr>
            <w:noProof/>
            <w:webHidden/>
          </w:rPr>
          <w:instrText xml:space="preserve"> PAGEREF _Toc92880945 \h </w:instrText>
        </w:r>
        <w:r w:rsidR="00CA2503">
          <w:rPr>
            <w:noProof/>
            <w:webHidden/>
          </w:rPr>
        </w:r>
        <w:r w:rsidR="00CA2503">
          <w:rPr>
            <w:noProof/>
            <w:webHidden/>
          </w:rPr>
          <w:fldChar w:fldCharType="separate"/>
        </w:r>
        <w:r>
          <w:rPr>
            <w:noProof/>
            <w:webHidden/>
          </w:rPr>
          <w:t>5</w:t>
        </w:r>
        <w:r w:rsidR="00CA2503">
          <w:rPr>
            <w:noProof/>
            <w:webHidden/>
          </w:rPr>
          <w:fldChar w:fldCharType="end"/>
        </w:r>
      </w:hyperlink>
    </w:p>
    <w:p w14:paraId="73AD2581" w14:textId="4B603542" w:rsidR="00CA2503" w:rsidRPr="006E7E60" w:rsidRDefault="004445F5">
      <w:pPr>
        <w:pStyle w:val="TM3"/>
        <w:tabs>
          <w:tab w:val="left" w:pos="1100"/>
          <w:tab w:val="right" w:leader="dot" w:pos="9629"/>
        </w:tabs>
        <w:rPr>
          <w:rFonts w:ascii="Calibri" w:hAnsi="Calibri"/>
          <w:i w:val="0"/>
          <w:iCs w:val="0"/>
          <w:noProof/>
          <w:szCs w:val="22"/>
        </w:rPr>
      </w:pPr>
      <w:hyperlink w:anchor="_Toc92880946" w:history="1">
        <w:r w:rsidR="00CA2503" w:rsidRPr="002B66A4">
          <w:rPr>
            <w:rStyle w:val="Lienhypertexte"/>
            <w:rFonts w:ascii="Arial" w:hAnsi="Arial" w:cs="Arial"/>
            <w:noProof/>
          </w:rPr>
          <w:t>3.3.</w:t>
        </w:r>
        <w:r w:rsidR="00CA2503" w:rsidRPr="006E7E60">
          <w:rPr>
            <w:rFonts w:ascii="Calibri" w:hAnsi="Calibri"/>
            <w:i w:val="0"/>
            <w:iCs w:val="0"/>
            <w:noProof/>
            <w:szCs w:val="22"/>
          </w:rPr>
          <w:tab/>
        </w:r>
        <w:r w:rsidR="00CA2503" w:rsidRPr="002B66A4">
          <w:rPr>
            <w:rStyle w:val="Lienhypertexte"/>
            <w:rFonts w:ascii="Arial" w:hAnsi="Arial" w:cs="Arial"/>
            <w:noProof/>
          </w:rPr>
          <w:t>Date de remise des offres</w:t>
        </w:r>
        <w:r w:rsidR="00CA2503">
          <w:rPr>
            <w:noProof/>
            <w:webHidden/>
          </w:rPr>
          <w:tab/>
        </w:r>
        <w:r w:rsidR="00CA2503">
          <w:rPr>
            <w:noProof/>
            <w:webHidden/>
          </w:rPr>
          <w:fldChar w:fldCharType="begin"/>
        </w:r>
        <w:r w:rsidR="00CA2503">
          <w:rPr>
            <w:noProof/>
            <w:webHidden/>
          </w:rPr>
          <w:instrText xml:space="preserve"> PAGEREF _Toc92880946 \h </w:instrText>
        </w:r>
        <w:r w:rsidR="00CA2503">
          <w:rPr>
            <w:noProof/>
            <w:webHidden/>
          </w:rPr>
        </w:r>
        <w:r w:rsidR="00CA2503">
          <w:rPr>
            <w:noProof/>
            <w:webHidden/>
          </w:rPr>
          <w:fldChar w:fldCharType="separate"/>
        </w:r>
        <w:r>
          <w:rPr>
            <w:noProof/>
            <w:webHidden/>
          </w:rPr>
          <w:t>6</w:t>
        </w:r>
        <w:r w:rsidR="00CA2503">
          <w:rPr>
            <w:noProof/>
            <w:webHidden/>
          </w:rPr>
          <w:fldChar w:fldCharType="end"/>
        </w:r>
      </w:hyperlink>
    </w:p>
    <w:p w14:paraId="5484ABFD" w14:textId="119D9B52" w:rsidR="00CA2503" w:rsidRPr="006E7E60" w:rsidRDefault="004445F5">
      <w:pPr>
        <w:pStyle w:val="TM1"/>
        <w:tabs>
          <w:tab w:val="left" w:pos="426"/>
          <w:tab w:val="right" w:leader="dot" w:pos="9629"/>
        </w:tabs>
        <w:rPr>
          <w:rFonts w:ascii="Calibri" w:hAnsi="Calibri"/>
          <w:b w:val="0"/>
          <w:bCs w:val="0"/>
          <w:caps w:val="0"/>
          <w:noProof/>
          <w:szCs w:val="22"/>
        </w:rPr>
      </w:pPr>
      <w:hyperlink w:anchor="_Toc92880947" w:history="1">
        <w:r w:rsidR="00CA2503" w:rsidRPr="002B66A4">
          <w:rPr>
            <w:rStyle w:val="Lienhypertexte"/>
            <w:rFonts w:ascii="Arial" w:hAnsi="Arial" w:cs="Arial"/>
            <w:noProof/>
          </w:rPr>
          <w:t>4.</w:t>
        </w:r>
        <w:r w:rsidR="00CA2503" w:rsidRPr="006E7E60">
          <w:rPr>
            <w:rFonts w:ascii="Calibri" w:hAnsi="Calibri"/>
            <w:b w:val="0"/>
            <w:bCs w:val="0"/>
            <w:caps w:val="0"/>
            <w:noProof/>
            <w:szCs w:val="22"/>
          </w:rPr>
          <w:tab/>
        </w:r>
        <w:r w:rsidR="00CA2503" w:rsidRPr="002B66A4">
          <w:rPr>
            <w:rStyle w:val="Lienhypertexte"/>
            <w:rFonts w:ascii="Arial" w:hAnsi="Arial" w:cs="Arial"/>
            <w:noProof/>
          </w:rPr>
          <w:t>jugement des CANDIDATURES ET DES OFFRES</w:t>
        </w:r>
        <w:r w:rsidR="00CA2503">
          <w:rPr>
            <w:noProof/>
            <w:webHidden/>
          </w:rPr>
          <w:tab/>
        </w:r>
        <w:r w:rsidR="00CA2503">
          <w:rPr>
            <w:noProof/>
            <w:webHidden/>
          </w:rPr>
          <w:fldChar w:fldCharType="begin"/>
        </w:r>
        <w:r w:rsidR="00CA2503">
          <w:rPr>
            <w:noProof/>
            <w:webHidden/>
          </w:rPr>
          <w:instrText xml:space="preserve"> PAGEREF _Toc92880947 \h </w:instrText>
        </w:r>
        <w:r w:rsidR="00CA2503">
          <w:rPr>
            <w:noProof/>
            <w:webHidden/>
          </w:rPr>
        </w:r>
        <w:r w:rsidR="00CA2503">
          <w:rPr>
            <w:noProof/>
            <w:webHidden/>
          </w:rPr>
          <w:fldChar w:fldCharType="separate"/>
        </w:r>
        <w:r>
          <w:rPr>
            <w:noProof/>
            <w:webHidden/>
          </w:rPr>
          <w:t>6</w:t>
        </w:r>
        <w:r w:rsidR="00CA2503">
          <w:rPr>
            <w:noProof/>
            <w:webHidden/>
          </w:rPr>
          <w:fldChar w:fldCharType="end"/>
        </w:r>
      </w:hyperlink>
    </w:p>
    <w:p w14:paraId="00C6F8EF" w14:textId="7C3491E6" w:rsidR="00CA2503" w:rsidRPr="006E7E60" w:rsidRDefault="004445F5">
      <w:pPr>
        <w:pStyle w:val="TM3"/>
        <w:tabs>
          <w:tab w:val="left" w:pos="1100"/>
          <w:tab w:val="right" w:leader="dot" w:pos="9629"/>
        </w:tabs>
        <w:rPr>
          <w:rFonts w:ascii="Calibri" w:hAnsi="Calibri"/>
          <w:i w:val="0"/>
          <w:iCs w:val="0"/>
          <w:noProof/>
          <w:szCs w:val="22"/>
        </w:rPr>
      </w:pPr>
      <w:hyperlink w:anchor="_Toc92880948" w:history="1">
        <w:r w:rsidR="00CA2503" w:rsidRPr="002B66A4">
          <w:rPr>
            <w:rStyle w:val="Lienhypertexte"/>
            <w:rFonts w:ascii="Arial" w:hAnsi="Arial" w:cs="Arial"/>
            <w:noProof/>
          </w:rPr>
          <w:t>4.1.</w:t>
        </w:r>
        <w:r w:rsidR="00CA2503" w:rsidRPr="006E7E60">
          <w:rPr>
            <w:rFonts w:ascii="Calibri" w:hAnsi="Calibri"/>
            <w:i w:val="0"/>
            <w:iCs w:val="0"/>
            <w:noProof/>
            <w:szCs w:val="22"/>
          </w:rPr>
          <w:tab/>
        </w:r>
        <w:r w:rsidR="00CA2503" w:rsidRPr="002B66A4">
          <w:rPr>
            <w:rStyle w:val="Lienhypertexte"/>
            <w:rFonts w:ascii="Arial" w:hAnsi="Arial" w:cs="Arial"/>
            <w:noProof/>
          </w:rPr>
          <w:t>Jugement des candidatures</w:t>
        </w:r>
        <w:r w:rsidR="00CA2503">
          <w:rPr>
            <w:noProof/>
            <w:webHidden/>
          </w:rPr>
          <w:tab/>
        </w:r>
        <w:r w:rsidR="00CA2503">
          <w:rPr>
            <w:noProof/>
            <w:webHidden/>
          </w:rPr>
          <w:fldChar w:fldCharType="begin"/>
        </w:r>
        <w:r w:rsidR="00CA2503">
          <w:rPr>
            <w:noProof/>
            <w:webHidden/>
          </w:rPr>
          <w:instrText xml:space="preserve"> PAGEREF _Toc92880948 \h </w:instrText>
        </w:r>
        <w:r w:rsidR="00CA2503">
          <w:rPr>
            <w:noProof/>
            <w:webHidden/>
          </w:rPr>
        </w:r>
        <w:r w:rsidR="00CA2503">
          <w:rPr>
            <w:noProof/>
            <w:webHidden/>
          </w:rPr>
          <w:fldChar w:fldCharType="separate"/>
        </w:r>
        <w:r>
          <w:rPr>
            <w:noProof/>
            <w:webHidden/>
          </w:rPr>
          <w:t>6</w:t>
        </w:r>
        <w:r w:rsidR="00CA2503">
          <w:rPr>
            <w:noProof/>
            <w:webHidden/>
          </w:rPr>
          <w:fldChar w:fldCharType="end"/>
        </w:r>
      </w:hyperlink>
    </w:p>
    <w:p w14:paraId="6C488B24" w14:textId="0B988A77" w:rsidR="00CA2503" w:rsidRPr="006E7E60" w:rsidRDefault="004445F5">
      <w:pPr>
        <w:pStyle w:val="TM3"/>
        <w:tabs>
          <w:tab w:val="left" w:pos="1100"/>
          <w:tab w:val="right" w:leader="dot" w:pos="9629"/>
        </w:tabs>
        <w:rPr>
          <w:rFonts w:ascii="Calibri" w:hAnsi="Calibri"/>
          <w:i w:val="0"/>
          <w:iCs w:val="0"/>
          <w:noProof/>
          <w:szCs w:val="22"/>
        </w:rPr>
      </w:pPr>
      <w:hyperlink w:anchor="_Toc92880949" w:history="1">
        <w:r w:rsidR="00CA2503" w:rsidRPr="002B66A4">
          <w:rPr>
            <w:rStyle w:val="Lienhypertexte"/>
            <w:rFonts w:ascii="Arial" w:hAnsi="Arial" w:cs="Arial"/>
            <w:noProof/>
          </w:rPr>
          <w:t>4.2.</w:t>
        </w:r>
        <w:r w:rsidR="00CA2503" w:rsidRPr="006E7E60">
          <w:rPr>
            <w:rFonts w:ascii="Calibri" w:hAnsi="Calibri"/>
            <w:i w:val="0"/>
            <w:iCs w:val="0"/>
            <w:noProof/>
            <w:szCs w:val="22"/>
          </w:rPr>
          <w:tab/>
        </w:r>
        <w:r w:rsidR="00CA2503" w:rsidRPr="002B66A4">
          <w:rPr>
            <w:rStyle w:val="Lienhypertexte"/>
            <w:rFonts w:ascii="Arial" w:hAnsi="Arial" w:cs="Arial"/>
            <w:noProof/>
          </w:rPr>
          <w:t>Critères de classement des offres et attribution du marché</w:t>
        </w:r>
        <w:r w:rsidR="00CA2503">
          <w:rPr>
            <w:noProof/>
            <w:webHidden/>
          </w:rPr>
          <w:tab/>
        </w:r>
        <w:r w:rsidR="00CA2503">
          <w:rPr>
            <w:noProof/>
            <w:webHidden/>
          </w:rPr>
          <w:fldChar w:fldCharType="begin"/>
        </w:r>
        <w:r w:rsidR="00CA2503">
          <w:rPr>
            <w:noProof/>
            <w:webHidden/>
          </w:rPr>
          <w:instrText xml:space="preserve"> PAGEREF _Toc92880949 \h </w:instrText>
        </w:r>
        <w:r w:rsidR="00CA2503">
          <w:rPr>
            <w:noProof/>
            <w:webHidden/>
          </w:rPr>
        </w:r>
        <w:r w:rsidR="00CA2503">
          <w:rPr>
            <w:noProof/>
            <w:webHidden/>
          </w:rPr>
          <w:fldChar w:fldCharType="separate"/>
        </w:r>
        <w:r>
          <w:rPr>
            <w:noProof/>
            <w:webHidden/>
          </w:rPr>
          <w:t>6</w:t>
        </w:r>
        <w:r w:rsidR="00CA2503">
          <w:rPr>
            <w:noProof/>
            <w:webHidden/>
          </w:rPr>
          <w:fldChar w:fldCharType="end"/>
        </w:r>
      </w:hyperlink>
    </w:p>
    <w:p w14:paraId="360EC543" w14:textId="2B43DCDE" w:rsidR="00CA2503" w:rsidRPr="006E7E60" w:rsidRDefault="004445F5">
      <w:pPr>
        <w:pStyle w:val="TM1"/>
        <w:tabs>
          <w:tab w:val="left" w:pos="426"/>
          <w:tab w:val="right" w:leader="dot" w:pos="9629"/>
        </w:tabs>
        <w:rPr>
          <w:rFonts w:ascii="Calibri" w:hAnsi="Calibri"/>
          <w:b w:val="0"/>
          <w:bCs w:val="0"/>
          <w:caps w:val="0"/>
          <w:noProof/>
          <w:szCs w:val="22"/>
        </w:rPr>
      </w:pPr>
      <w:hyperlink w:anchor="_Toc92880950" w:history="1">
        <w:r w:rsidR="00CA2503" w:rsidRPr="002B66A4">
          <w:rPr>
            <w:rStyle w:val="Lienhypertexte"/>
            <w:rFonts w:ascii="Arial" w:hAnsi="Arial" w:cs="Arial"/>
            <w:noProof/>
          </w:rPr>
          <w:t>5.</w:t>
        </w:r>
        <w:r w:rsidR="00CA2503" w:rsidRPr="006E7E60">
          <w:rPr>
            <w:rFonts w:ascii="Calibri" w:hAnsi="Calibri"/>
            <w:b w:val="0"/>
            <w:bCs w:val="0"/>
            <w:caps w:val="0"/>
            <w:noProof/>
            <w:szCs w:val="22"/>
          </w:rPr>
          <w:tab/>
        </w:r>
        <w:r w:rsidR="00CA2503" w:rsidRPr="002B66A4">
          <w:rPr>
            <w:rStyle w:val="Lienhypertexte"/>
            <w:rFonts w:ascii="Arial" w:hAnsi="Arial" w:cs="Arial"/>
            <w:noProof/>
          </w:rPr>
          <w:t>contenu du dossier de la consultation</w:t>
        </w:r>
        <w:r w:rsidR="00CA2503">
          <w:rPr>
            <w:noProof/>
            <w:webHidden/>
          </w:rPr>
          <w:tab/>
        </w:r>
        <w:r w:rsidR="00CA2503">
          <w:rPr>
            <w:noProof/>
            <w:webHidden/>
          </w:rPr>
          <w:fldChar w:fldCharType="begin"/>
        </w:r>
        <w:r w:rsidR="00CA2503">
          <w:rPr>
            <w:noProof/>
            <w:webHidden/>
          </w:rPr>
          <w:instrText xml:space="preserve"> PAGEREF _Toc92880950 \h </w:instrText>
        </w:r>
        <w:r w:rsidR="00CA2503">
          <w:rPr>
            <w:noProof/>
            <w:webHidden/>
          </w:rPr>
        </w:r>
        <w:r w:rsidR="00CA2503">
          <w:rPr>
            <w:noProof/>
            <w:webHidden/>
          </w:rPr>
          <w:fldChar w:fldCharType="separate"/>
        </w:r>
        <w:r>
          <w:rPr>
            <w:noProof/>
            <w:webHidden/>
          </w:rPr>
          <w:t>8</w:t>
        </w:r>
        <w:r w:rsidR="00CA2503">
          <w:rPr>
            <w:noProof/>
            <w:webHidden/>
          </w:rPr>
          <w:fldChar w:fldCharType="end"/>
        </w:r>
      </w:hyperlink>
    </w:p>
    <w:p w14:paraId="6FB270FB" w14:textId="77777777" w:rsidR="005326D8" w:rsidRPr="00917C92" w:rsidRDefault="005326D8">
      <w:pPr>
        <w:tabs>
          <w:tab w:val="left" w:pos="567"/>
        </w:tabs>
        <w:rPr>
          <w:rFonts w:ascii="Arial" w:hAnsi="Arial" w:cs="Arial"/>
          <w:szCs w:val="22"/>
          <w:lang w:val="en-GB"/>
        </w:rPr>
      </w:pPr>
      <w:r w:rsidRPr="00917C92">
        <w:rPr>
          <w:rFonts w:ascii="Arial" w:hAnsi="Arial" w:cs="Arial"/>
          <w:szCs w:val="22"/>
          <w:lang w:val="en-GB"/>
        </w:rPr>
        <w:fldChar w:fldCharType="end"/>
      </w:r>
    </w:p>
    <w:p w14:paraId="2BA53EA0" w14:textId="77777777" w:rsidR="005326D8" w:rsidRPr="00917C92" w:rsidRDefault="005326D8">
      <w:pPr>
        <w:tabs>
          <w:tab w:val="left" w:pos="567"/>
        </w:tabs>
        <w:rPr>
          <w:rFonts w:ascii="Arial" w:hAnsi="Arial" w:cs="Arial"/>
          <w:szCs w:val="22"/>
          <w:lang w:val="en-GB"/>
        </w:rPr>
      </w:pPr>
    </w:p>
    <w:p w14:paraId="7D605A43" w14:textId="77777777" w:rsidR="005326D8" w:rsidRPr="00917C92" w:rsidRDefault="005326D8">
      <w:pPr>
        <w:tabs>
          <w:tab w:val="left" w:pos="567"/>
        </w:tabs>
        <w:rPr>
          <w:rFonts w:ascii="Arial" w:hAnsi="Arial" w:cs="Arial"/>
          <w:szCs w:val="22"/>
        </w:rPr>
      </w:pPr>
    </w:p>
    <w:p w14:paraId="7473A9E2" w14:textId="77777777" w:rsidR="005326D8" w:rsidRPr="00917C92" w:rsidRDefault="005326D8">
      <w:pPr>
        <w:tabs>
          <w:tab w:val="left" w:pos="567"/>
        </w:tabs>
        <w:rPr>
          <w:rFonts w:ascii="Arial" w:hAnsi="Arial" w:cs="Arial"/>
          <w:szCs w:val="22"/>
        </w:rPr>
        <w:sectPr w:rsidR="005326D8" w:rsidRPr="00917C92">
          <w:footerReference w:type="default" r:id="rId9"/>
          <w:footnotePr>
            <w:numRestart w:val="eachSect"/>
          </w:footnotePr>
          <w:pgSz w:w="11907" w:h="16840" w:code="9"/>
          <w:pgMar w:top="957" w:right="1134" w:bottom="1134" w:left="1134" w:header="720" w:footer="425" w:gutter="0"/>
          <w:cols w:space="720"/>
        </w:sectPr>
      </w:pPr>
    </w:p>
    <w:p w14:paraId="14493286" w14:textId="77777777" w:rsidR="005326D8" w:rsidRPr="00917C92" w:rsidRDefault="005326D8">
      <w:pPr>
        <w:pStyle w:val="Titre1"/>
        <w:numPr>
          <w:ilvl w:val="0"/>
          <w:numId w:val="8"/>
        </w:numPr>
        <w:rPr>
          <w:rFonts w:ascii="Arial" w:hAnsi="Arial" w:cs="Arial"/>
          <w:szCs w:val="22"/>
        </w:rPr>
      </w:pPr>
      <w:bookmarkStart w:id="0" w:name="_Toc36259021"/>
      <w:bookmarkStart w:id="1" w:name="_Toc42327867"/>
      <w:bookmarkStart w:id="2" w:name="_Toc92880941"/>
      <w:r w:rsidRPr="00917C92">
        <w:rPr>
          <w:rFonts w:ascii="Arial" w:hAnsi="Arial" w:cs="Arial"/>
          <w:szCs w:val="22"/>
        </w:rPr>
        <w:lastRenderedPageBreak/>
        <w:t>oBJET ET CAR</w:t>
      </w:r>
      <w:r w:rsidR="008435F2" w:rsidRPr="00917C92">
        <w:rPr>
          <w:rFonts w:ascii="Arial" w:hAnsi="Arial" w:cs="Arial"/>
          <w:szCs w:val="22"/>
        </w:rPr>
        <w:t>AC</w:t>
      </w:r>
      <w:r w:rsidRPr="00917C92">
        <w:rPr>
          <w:rFonts w:ascii="Arial" w:hAnsi="Arial" w:cs="Arial"/>
          <w:szCs w:val="22"/>
        </w:rPr>
        <w:t>TERISTIQUES D</w:t>
      </w:r>
      <w:bookmarkEnd w:id="0"/>
      <w:r w:rsidRPr="00917C92">
        <w:rPr>
          <w:rFonts w:ascii="Arial" w:hAnsi="Arial" w:cs="Arial"/>
          <w:szCs w:val="22"/>
        </w:rPr>
        <w:t xml:space="preserve">E </w:t>
      </w:r>
      <w:smartTag w:uri="urn:schemas-microsoft-com:office:smarttags" w:element="PersonName">
        <w:smartTagPr>
          <w:attr w:name="ProductID" w:val="LA CONSULTATION"/>
        </w:smartTagPr>
        <w:r w:rsidRPr="00917C92">
          <w:rPr>
            <w:rFonts w:ascii="Arial" w:hAnsi="Arial" w:cs="Arial"/>
            <w:szCs w:val="22"/>
          </w:rPr>
          <w:t>LA CONSULTATION</w:t>
        </w:r>
      </w:smartTag>
      <w:bookmarkStart w:id="3" w:name="OLE_LINK1"/>
      <w:bookmarkStart w:id="4" w:name="OLE_LINK2"/>
      <w:bookmarkEnd w:id="1"/>
      <w:bookmarkEnd w:id="2"/>
    </w:p>
    <w:p w14:paraId="5723F60D" w14:textId="77777777" w:rsidR="00F22671" w:rsidRPr="00917C92" w:rsidRDefault="003C523E" w:rsidP="00F22671">
      <w:pPr>
        <w:rPr>
          <w:rFonts w:ascii="Arial" w:hAnsi="Arial" w:cs="Arial"/>
          <w:szCs w:val="22"/>
        </w:rPr>
      </w:pPr>
      <w:r w:rsidRPr="00917C92">
        <w:rPr>
          <w:rFonts w:ascii="Arial" w:hAnsi="Arial" w:cs="Arial"/>
          <w:b/>
          <w:szCs w:val="22"/>
        </w:rPr>
        <w:t>La présente consultation</w:t>
      </w:r>
      <w:r w:rsidRPr="00917C92">
        <w:rPr>
          <w:rFonts w:ascii="Arial" w:hAnsi="Arial" w:cs="Arial"/>
          <w:szCs w:val="22"/>
        </w:rPr>
        <w:t xml:space="preserve"> est lancée sous forme d</w:t>
      </w:r>
      <w:r w:rsidR="00CB1FC1" w:rsidRPr="00917C92">
        <w:rPr>
          <w:rFonts w:ascii="Arial" w:hAnsi="Arial" w:cs="Arial"/>
          <w:szCs w:val="22"/>
        </w:rPr>
        <w:t>’un</w:t>
      </w:r>
      <w:r w:rsidRPr="00917C92">
        <w:rPr>
          <w:rFonts w:ascii="Arial" w:hAnsi="Arial" w:cs="Arial"/>
          <w:szCs w:val="22"/>
        </w:rPr>
        <w:t xml:space="preserve"> marché à procédure adaptée </w:t>
      </w:r>
      <w:r w:rsidRPr="00917C92">
        <w:rPr>
          <w:rFonts w:ascii="Arial" w:hAnsi="Arial" w:cs="Arial"/>
          <w:szCs w:val="22"/>
          <w:u w:val="single"/>
        </w:rPr>
        <w:t>(MAPA)</w:t>
      </w:r>
      <w:r w:rsidRPr="00917C92">
        <w:rPr>
          <w:rFonts w:ascii="Arial" w:hAnsi="Arial" w:cs="Arial"/>
          <w:szCs w:val="22"/>
        </w:rPr>
        <w:t xml:space="preserve"> passé en application </w:t>
      </w:r>
      <w:r w:rsidR="00F22671" w:rsidRPr="00917C92">
        <w:rPr>
          <w:rFonts w:ascii="Arial" w:hAnsi="Arial" w:cs="Arial"/>
          <w:szCs w:val="22"/>
        </w:rPr>
        <w:t xml:space="preserve">des articles </w:t>
      </w:r>
      <w:r w:rsidR="00B023F7">
        <w:rPr>
          <w:rFonts w:ascii="Arial" w:hAnsi="Arial" w:cs="Arial"/>
          <w:szCs w:val="22"/>
        </w:rPr>
        <w:t xml:space="preserve">L2320-1 2°, </w:t>
      </w:r>
      <w:r w:rsidR="00F22671" w:rsidRPr="00917C92">
        <w:rPr>
          <w:rFonts w:ascii="Arial" w:hAnsi="Arial" w:cs="Arial"/>
          <w:szCs w:val="22"/>
        </w:rPr>
        <w:t xml:space="preserve">L2323-1, R2323-1.1° et R2323-4 du code de la commande publique (CCP). </w:t>
      </w:r>
    </w:p>
    <w:p w14:paraId="19A3337B" w14:textId="77777777" w:rsidR="002F0611" w:rsidRPr="00917C92" w:rsidRDefault="002F0611" w:rsidP="00964194">
      <w:pPr>
        <w:rPr>
          <w:rFonts w:ascii="Arial" w:hAnsi="Arial" w:cs="Arial"/>
          <w:b/>
          <w:szCs w:val="22"/>
        </w:rPr>
      </w:pPr>
      <w:r w:rsidRPr="00917C92">
        <w:rPr>
          <w:rFonts w:ascii="Arial" w:hAnsi="Arial" w:cs="Arial"/>
          <w:b/>
          <w:szCs w:val="22"/>
        </w:rPr>
        <w:t>La présente c</w:t>
      </w:r>
      <w:r w:rsidR="00830FDF" w:rsidRPr="00917C92">
        <w:rPr>
          <w:rFonts w:ascii="Arial" w:hAnsi="Arial" w:cs="Arial"/>
          <w:b/>
          <w:szCs w:val="22"/>
        </w:rPr>
        <w:t xml:space="preserve">onsultation n’est pas ouverte aux entreprises des pays </w:t>
      </w:r>
      <w:r w:rsidRPr="00917C92">
        <w:rPr>
          <w:rFonts w:ascii="Arial" w:hAnsi="Arial" w:cs="Arial"/>
          <w:b/>
          <w:szCs w:val="22"/>
        </w:rPr>
        <w:t>hors union européenne.</w:t>
      </w:r>
    </w:p>
    <w:p w14:paraId="24FAB899" w14:textId="590E0187" w:rsidR="00373B83" w:rsidRPr="00917C92" w:rsidRDefault="00373B83" w:rsidP="008D4EED">
      <w:pPr>
        <w:rPr>
          <w:rFonts w:ascii="Arial" w:hAnsi="Arial" w:cs="Arial"/>
          <w:szCs w:val="22"/>
        </w:rPr>
      </w:pPr>
      <w:r w:rsidRPr="00917C92">
        <w:rPr>
          <w:rFonts w:ascii="Arial" w:hAnsi="Arial" w:cs="Arial"/>
          <w:b/>
          <w:szCs w:val="22"/>
        </w:rPr>
        <w:t>Elle a pour objet</w:t>
      </w:r>
      <w:r w:rsidRPr="00917C92">
        <w:rPr>
          <w:rFonts w:ascii="Arial" w:hAnsi="Arial" w:cs="Arial"/>
          <w:szCs w:val="22"/>
        </w:rPr>
        <w:t xml:space="preserve"> </w:t>
      </w:r>
      <w:r w:rsidR="004445F5">
        <w:rPr>
          <w:rFonts w:ascii="Arial" w:hAnsi="Arial" w:cs="Arial"/>
          <w:szCs w:val="22"/>
        </w:rPr>
        <w:t>l’a</w:t>
      </w:r>
      <w:r w:rsidR="004445F5" w:rsidRPr="004445F5">
        <w:rPr>
          <w:rFonts w:ascii="Arial" w:hAnsi="Arial" w:cs="Arial"/>
          <w:szCs w:val="22"/>
        </w:rPr>
        <w:t xml:space="preserve">pprovisionnement de </w:t>
      </w:r>
      <w:bookmarkStart w:id="5" w:name="_GoBack"/>
      <w:r w:rsidR="004445F5" w:rsidRPr="004445F5">
        <w:rPr>
          <w:rFonts w:ascii="Arial" w:hAnsi="Arial" w:cs="Arial"/>
          <w:szCs w:val="22"/>
        </w:rPr>
        <w:t>chiffon</w:t>
      </w:r>
      <w:bookmarkEnd w:id="5"/>
      <w:r w:rsidR="004445F5" w:rsidRPr="004445F5">
        <w:rPr>
          <w:rFonts w:ascii="Arial" w:hAnsi="Arial" w:cs="Arial"/>
          <w:szCs w:val="22"/>
        </w:rPr>
        <w:t>s absorbants hydrophobes pour hydrocarbures au profit des unités de la Marine nationale</w:t>
      </w:r>
      <w:r w:rsidRPr="00917C92">
        <w:rPr>
          <w:rFonts w:ascii="Arial" w:hAnsi="Arial" w:cs="Arial"/>
          <w:szCs w:val="22"/>
        </w:rPr>
        <w:t xml:space="preserve"> selon les conditions définies dans </w:t>
      </w:r>
      <w:r w:rsidR="008D4EED">
        <w:rPr>
          <w:rFonts w:ascii="Arial" w:hAnsi="Arial" w:cs="Arial"/>
          <w:szCs w:val="22"/>
        </w:rPr>
        <w:t>la Spécification Générale d’Approvisionnement (SGA) valant CCTP</w:t>
      </w:r>
      <w:r w:rsidR="008D4EED">
        <w:rPr>
          <w:rFonts w:ascii="Arial" w:hAnsi="Arial" w:cs="Arial"/>
        </w:rPr>
        <w:t>.</w:t>
      </w:r>
    </w:p>
    <w:p w14:paraId="432EBD8B" w14:textId="77777777" w:rsidR="00BD2646" w:rsidRPr="004711AD" w:rsidRDefault="00BD2646" w:rsidP="00BD2646">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14:paraId="732A5EAD" w14:textId="77777777" w:rsidR="00BD2646" w:rsidRPr="004711AD" w:rsidRDefault="00BD2646" w:rsidP="00BD2646">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14:paraId="636E1B2B" w14:textId="77777777" w:rsidR="005326D8" w:rsidRPr="00917C92" w:rsidRDefault="005326D8" w:rsidP="00964194">
      <w:pPr>
        <w:rPr>
          <w:rFonts w:ascii="Arial" w:hAnsi="Arial" w:cs="Arial"/>
          <w:b/>
          <w:szCs w:val="22"/>
        </w:rPr>
      </w:pPr>
      <w:r w:rsidRPr="00917C92">
        <w:rPr>
          <w:rFonts w:ascii="Arial" w:hAnsi="Arial" w:cs="Arial"/>
          <w:szCs w:val="22"/>
        </w:rPr>
        <w:t xml:space="preserve">La consultation concerne un </w:t>
      </w:r>
      <w:r w:rsidRPr="00917C92">
        <w:rPr>
          <w:rFonts w:ascii="Arial" w:hAnsi="Arial" w:cs="Arial"/>
          <w:b/>
          <w:szCs w:val="22"/>
        </w:rPr>
        <w:t>marché de fournitures.</w:t>
      </w:r>
    </w:p>
    <w:p w14:paraId="12153630" w14:textId="77777777" w:rsidR="005326D8" w:rsidRPr="00917C92" w:rsidRDefault="005326D8" w:rsidP="00964194">
      <w:pPr>
        <w:rPr>
          <w:rFonts w:ascii="Arial" w:hAnsi="Arial" w:cs="Arial"/>
          <w:b/>
          <w:szCs w:val="22"/>
        </w:rPr>
      </w:pPr>
      <w:r w:rsidRPr="00917C92">
        <w:rPr>
          <w:rFonts w:ascii="Arial" w:hAnsi="Arial" w:cs="Arial"/>
          <w:szCs w:val="22"/>
        </w:rPr>
        <w:t xml:space="preserve">Le marché à procédure adaptée est </w:t>
      </w:r>
      <w:r w:rsidRPr="00917C92">
        <w:rPr>
          <w:rFonts w:ascii="Arial" w:hAnsi="Arial" w:cs="Arial"/>
          <w:b/>
          <w:szCs w:val="22"/>
        </w:rPr>
        <w:t>ordinaire.</w:t>
      </w:r>
    </w:p>
    <w:p w14:paraId="52CC82B0" w14:textId="77777777" w:rsidR="005326D8" w:rsidRPr="00917C92" w:rsidRDefault="005326D8" w:rsidP="00964194">
      <w:pPr>
        <w:rPr>
          <w:rFonts w:ascii="Arial" w:hAnsi="Arial" w:cs="Arial"/>
          <w:b/>
          <w:szCs w:val="22"/>
        </w:rPr>
      </w:pPr>
      <w:r w:rsidRPr="00917C92">
        <w:rPr>
          <w:rFonts w:ascii="Arial" w:hAnsi="Arial" w:cs="Arial"/>
          <w:szCs w:val="22"/>
        </w:rPr>
        <w:t xml:space="preserve">Le marché à procédure adaptée est constitué </w:t>
      </w:r>
      <w:r w:rsidRPr="00917C92">
        <w:rPr>
          <w:rFonts w:ascii="Arial" w:hAnsi="Arial" w:cs="Arial"/>
          <w:b/>
          <w:szCs w:val="22"/>
        </w:rPr>
        <w:t>d’un lot unique.</w:t>
      </w:r>
    </w:p>
    <w:p w14:paraId="0F6BA991" w14:textId="77777777" w:rsidR="005326D8" w:rsidRPr="00917C92" w:rsidRDefault="005326D8" w:rsidP="00964194">
      <w:pPr>
        <w:rPr>
          <w:rFonts w:ascii="Arial" w:hAnsi="Arial" w:cs="Arial"/>
          <w:szCs w:val="22"/>
        </w:rPr>
      </w:pPr>
      <w:r w:rsidRPr="00917C92">
        <w:rPr>
          <w:rFonts w:ascii="Arial" w:hAnsi="Arial" w:cs="Arial"/>
          <w:b/>
          <w:szCs w:val="22"/>
        </w:rPr>
        <w:t>Les variantes</w:t>
      </w:r>
      <w:r w:rsidRPr="00917C92">
        <w:rPr>
          <w:rFonts w:ascii="Arial" w:hAnsi="Arial" w:cs="Arial"/>
          <w:szCs w:val="22"/>
        </w:rPr>
        <w:t xml:space="preserve"> ne sont pas autorisées.</w:t>
      </w:r>
    </w:p>
    <w:p w14:paraId="767DB0A1" w14:textId="271BF52E" w:rsidR="00373B83" w:rsidRPr="00917C92" w:rsidRDefault="00373B83" w:rsidP="00373B83">
      <w:pPr>
        <w:spacing w:before="0" w:after="0"/>
        <w:jc w:val="left"/>
        <w:rPr>
          <w:rFonts w:ascii="Arial" w:hAnsi="Arial" w:cs="Arial"/>
          <w:szCs w:val="22"/>
        </w:rPr>
      </w:pPr>
      <w:r w:rsidRPr="00917C92">
        <w:rPr>
          <w:rFonts w:ascii="Arial" w:hAnsi="Arial" w:cs="Arial"/>
          <w:szCs w:val="22"/>
        </w:rPr>
        <w:t xml:space="preserve">Le lieu de livraison est la Salle de réception du Service Logistique de la Marine (SLM) pour les rechanges navals (ex SERMACOM) à Brest. </w:t>
      </w:r>
    </w:p>
    <w:p w14:paraId="07B2AB62" w14:textId="77777777" w:rsidR="005326D8" w:rsidRPr="00917C92" w:rsidRDefault="005326D8">
      <w:pPr>
        <w:pStyle w:val="Titre1"/>
        <w:numPr>
          <w:ilvl w:val="0"/>
          <w:numId w:val="8"/>
        </w:numPr>
        <w:rPr>
          <w:rFonts w:ascii="Arial" w:hAnsi="Arial" w:cs="Arial"/>
          <w:szCs w:val="22"/>
        </w:rPr>
      </w:pPr>
      <w:bookmarkStart w:id="6" w:name="_Toc36259022"/>
      <w:bookmarkStart w:id="7" w:name="_Toc42327874"/>
      <w:bookmarkStart w:id="8" w:name="_Toc92880942"/>
      <w:r w:rsidRPr="00917C92">
        <w:rPr>
          <w:rFonts w:ascii="Arial" w:hAnsi="Arial" w:cs="Arial"/>
          <w:szCs w:val="22"/>
        </w:rPr>
        <w:t>condition de la consultation</w:t>
      </w:r>
      <w:bookmarkEnd w:id="6"/>
      <w:bookmarkEnd w:id="7"/>
      <w:bookmarkEnd w:id="8"/>
    </w:p>
    <w:p w14:paraId="6C6579AF" w14:textId="77777777" w:rsidR="005326D8" w:rsidRPr="00917C92" w:rsidRDefault="005326D8" w:rsidP="00964194">
      <w:pPr>
        <w:rPr>
          <w:rFonts w:ascii="Arial" w:hAnsi="Arial" w:cs="Arial"/>
          <w:szCs w:val="22"/>
        </w:rPr>
      </w:pPr>
      <w:r w:rsidRPr="00917C92">
        <w:rPr>
          <w:rFonts w:ascii="Arial" w:hAnsi="Arial" w:cs="Arial"/>
          <w:szCs w:val="22"/>
        </w:rPr>
        <w:t>Cette consultation fait l’objet d’une publicité sur internet par le portail</w:t>
      </w:r>
      <w:r w:rsidR="00E96CE8" w:rsidRPr="00917C92">
        <w:rPr>
          <w:rFonts w:ascii="Arial" w:hAnsi="Arial" w:cs="Arial"/>
          <w:szCs w:val="22"/>
        </w:rPr>
        <w:t xml:space="preserve"> de</w:t>
      </w:r>
      <w:r w:rsidRPr="00917C92">
        <w:rPr>
          <w:rFonts w:ascii="Arial" w:hAnsi="Arial" w:cs="Arial"/>
          <w:szCs w:val="22"/>
        </w:rPr>
        <w:t xml:space="preserve"> </w:t>
      </w:r>
      <w:smartTag w:uri="urn:schemas-microsoft-com:office:smarttags" w:element="PersonName">
        <w:smartTagPr>
          <w:attr w:name="ProductID" w:val="la PLate-forme"/>
        </w:smartTagPr>
        <w:r w:rsidRPr="00917C92">
          <w:rPr>
            <w:rFonts w:ascii="Arial" w:hAnsi="Arial" w:cs="Arial"/>
            <w:szCs w:val="22"/>
          </w:rPr>
          <w:t xml:space="preserve">la </w:t>
        </w:r>
        <w:r w:rsidR="003436E6" w:rsidRPr="00917C92">
          <w:rPr>
            <w:rFonts w:ascii="Arial" w:hAnsi="Arial" w:cs="Arial"/>
            <w:szCs w:val="22"/>
          </w:rPr>
          <w:t>PLate-forme</w:t>
        </w:r>
      </w:smartTag>
      <w:r w:rsidR="003436E6" w:rsidRPr="00917C92">
        <w:rPr>
          <w:rFonts w:ascii="Arial" w:hAnsi="Arial" w:cs="Arial"/>
          <w:szCs w:val="22"/>
        </w:rPr>
        <w:t xml:space="preserve"> des AChats de l’Etat (PLACE) </w:t>
      </w:r>
      <w:r w:rsidRPr="00917C92">
        <w:rPr>
          <w:rFonts w:ascii="Arial" w:hAnsi="Arial" w:cs="Arial"/>
          <w:szCs w:val="22"/>
        </w:rPr>
        <w:t xml:space="preserve">depuis </w:t>
      </w:r>
      <w:hyperlink r:id="rId10" w:history="1">
        <w:r w:rsidRPr="00917C92">
          <w:rPr>
            <w:rStyle w:val="Lienhypertexte"/>
            <w:rFonts w:ascii="Arial" w:hAnsi="Arial" w:cs="Arial"/>
            <w:szCs w:val="22"/>
          </w:rPr>
          <w:t>www.marchés-publics.gouv.fr</w:t>
        </w:r>
      </w:hyperlink>
      <w:r w:rsidRPr="00917C92">
        <w:rPr>
          <w:rFonts w:ascii="Arial" w:hAnsi="Arial" w:cs="Arial"/>
          <w:szCs w:val="22"/>
        </w:rPr>
        <w:t xml:space="preserve"> ou via le portail </w:t>
      </w:r>
      <w:hyperlink r:id="rId11" w:history="1">
        <w:r w:rsidRPr="00917C92">
          <w:rPr>
            <w:rStyle w:val="Lienhypertexte"/>
            <w:rFonts w:ascii="Arial" w:hAnsi="Arial" w:cs="Arial"/>
            <w:szCs w:val="22"/>
          </w:rPr>
          <w:t>www.achats.defense.gouv.fr</w:t>
        </w:r>
      </w:hyperlink>
      <w:r w:rsidR="001119F0">
        <w:rPr>
          <w:rFonts w:ascii="Arial" w:hAnsi="Arial" w:cs="Arial"/>
          <w:szCs w:val="22"/>
        </w:rPr>
        <w:t xml:space="preserve"> pour la remise des offres. </w:t>
      </w:r>
    </w:p>
    <w:p w14:paraId="0BFA196D" w14:textId="77777777" w:rsidR="003C523E" w:rsidRPr="00917C92" w:rsidRDefault="003C523E" w:rsidP="00964194">
      <w:pPr>
        <w:pStyle w:val="Paragraphe"/>
        <w:spacing w:before="120"/>
        <w:ind w:firstLine="0"/>
        <w:rPr>
          <w:rFonts w:ascii="Arial" w:hAnsi="Arial" w:cs="Arial"/>
          <w:szCs w:val="22"/>
        </w:rPr>
      </w:pPr>
      <w:bookmarkStart w:id="9" w:name="_Toc36259024"/>
      <w:r w:rsidRPr="00917C92">
        <w:rPr>
          <w:rFonts w:ascii="Arial" w:hAnsi="Arial" w:cs="Arial"/>
          <w:b/>
          <w:szCs w:val="22"/>
        </w:rPr>
        <w:t>Le délai de validité des offres</w:t>
      </w:r>
      <w:r w:rsidRPr="00917C92">
        <w:rPr>
          <w:rFonts w:ascii="Arial" w:hAnsi="Arial" w:cs="Arial"/>
          <w:szCs w:val="22"/>
        </w:rPr>
        <w:t xml:space="preserve"> est fixé à six (6) mois à compter de la date limite de remise des offres. DSSF Brest peut demander au soumissionnaire de prolonger ce délai de validité. Dans le cas où il n’est pas donné suite à cette consultation, le soumissionnaire ne peut prétendre à aucune indemnisation.</w:t>
      </w:r>
    </w:p>
    <w:p w14:paraId="14AE1EFA" w14:textId="77777777" w:rsidR="005326D8" w:rsidRPr="00917C92" w:rsidRDefault="005326D8" w:rsidP="00964194">
      <w:pPr>
        <w:spacing w:before="120"/>
        <w:rPr>
          <w:rFonts w:ascii="Arial" w:hAnsi="Arial" w:cs="Arial"/>
          <w:szCs w:val="22"/>
        </w:rPr>
      </w:pPr>
      <w:r w:rsidRPr="00917C92">
        <w:rPr>
          <w:rFonts w:ascii="Arial" w:hAnsi="Arial" w:cs="Arial"/>
          <w:szCs w:val="22"/>
        </w:rPr>
        <w:t xml:space="preserve">Il n’est pas exigé de cautionnement et </w:t>
      </w:r>
      <w:r w:rsidRPr="00917C92">
        <w:rPr>
          <w:rFonts w:ascii="Arial" w:hAnsi="Arial" w:cs="Arial"/>
          <w:b/>
          <w:szCs w:val="22"/>
        </w:rPr>
        <w:t>les modalités de financement et de paiement</w:t>
      </w:r>
      <w:r w:rsidRPr="00917C92">
        <w:rPr>
          <w:rFonts w:ascii="Arial" w:hAnsi="Arial" w:cs="Arial"/>
          <w:szCs w:val="22"/>
        </w:rPr>
        <w:t xml:space="preserve"> sont précisées au MAPA.</w:t>
      </w:r>
    </w:p>
    <w:p w14:paraId="76E70F05" w14:textId="77777777" w:rsidR="005326D8" w:rsidRPr="00917C92" w:rsidRDefault="005326D8" w:rsidP="00964194">
      <w:pPr>
        <w:spacing w:before="120"/>
        <w:rPr>
          <w:rFonts w:ascii="Arial" w:hAnsi="Arial" w:cs="Arial"/>
          <w:szCs w:val="22"/>
        </w:rPr>
      </w:pPr>
      <w:bookmarkStart w:id="10" w:name="_Toc36259025"/>
      <w:bookmarkStart w:id="11" w:name="_Toc42327876"/>
      <w:bookmarkEnd w:id="9"/>
      <w:r w:rsidRPr="00917C92">
        <w:rPr>
          <w:rFonts w:ascii="Arial" w:hAnsi="Arial" w:cs="Arial"/>
          <w:b/>
          <w:szCs w:val="22"/>
        </w:rPr>
        <w:t xml:space="preserve">L’offre est établie aux conditions économiques </w:t>
      </w:r>
      <w:r w:rsidRPr="00917C92">
        <w:rPr>
          <w:rFonts w:ascii="Arial" w:hAnsi="Arial" w:cs="Arial"/>
          <w:szCs w:val="22"/>
        </w:rPr>
        <w:t>du mois de remise des offres figurant en page de garde du présent règlement de la consultation. Pour les marchés de fournitures, il est précisé que le prix doit être</w:t>
      </w:r>
      <w:r w:rsidRPr="00917C92">
        <w:rPr>
          <w:rFonts w:ascii="Arial" w:hAnsi="Arial" w:cs="Arial"/>
          <w:b/>
          <w:bCs/>
          <w:szCs w:val="22"/>
        </w:rPr>
        <w:t xml:space="preserve"> franco de port et d’emballage. </w:t>
      </w:r>
      <w:r w:rsidRPr="00917C92">
        <w:rPr>
          <w:rFonts w:ascii="Arial" w:hAnsi="Arial" w:cs="Arial"/>
          <w:szCs w:val="22"/>
        </w:rPr>
        <w:t>Les modalités éventuelles de variation de prix sont définies au MAPA.</w:t>
      </w:r>
    </w:p>
    <w:bookmarkEnd w:id="10"/>
    <w:bookmarkEnd w:id="11"/>
    <w:p w14:paraId="1938277C" w14:textId="77777777" w:rsidR="005326D8" w:rsidRPr="00917C92" w:rsidRDefault="005326D8" w:rsidP="00964194">
      <w:pPr>
        <w:spacing w:before="120"/>
        <w:rPr>
          <w:rFonts w:ascii="Arial" w:hAnsi="Arial" w:cs="Arial"/>
          <w:szCs w:val="22"/>
        </w:rPr>
      </w:pPr>
      <w:r w:rsidRPr="00917C92">
        <w:rPr>
          <w:rFonts w:ascii="Arial" w:hAnsi="Arial" w:cs="Arial"/>
          <w:szCs w:val="22"/>
        </w:rPr>
        <w:t xml:space="preserve">Les éventuelles </w:t>
      </w:r>
      <w:r w:rsidRPr="00917C92">
        <w:rPr>
          <w:rFonts w:ascii="Arial" w:hAnsi="Arial" w:cs="Arial"/>
          <w:b/>
          <w:szCs w:val="22"/>
        </w:rPr>
        <w:t>demandes de renseignements complémentaires</w:t>
      </w:r>
      <w:r w:rsidRPr="00917C92">
        <w:rPr>
          <w:rFonts w:ascii="Arial" w:hAnsi="Arial" w:cs="Arial"/>
          <w:szCs w:val="22"/>
        </w:rPr>
        <w:t xml:space="preserve"> </w:t>
      </w:r>
      <w:r w:rsidR="00317A57" w:rsidRPr="00917C92">
        <w:rPr>
          <w:rFonts w:ascii="Arial" w:hAnsi="Arial" w:cs="Arial"/>
          <w:szCs w:val="22"/>
        </w:rPr>
        <w:t>sont demandées via la PLate-f</w:t>
      </w:r>
      <w:r w:rsidR="00373B83" w:rsidRPr="00917C92">
        <w:rPr>
          <w:rFonts w:ascii="Arial" w:hAnsi="Arial" w:cs="Arial"/>
          <w:szCs w:val="22"/>
        </w:rPr>
        <w:t>orme des AChats de l’Etat (PLAC</w:t>
      </w:r>
      <w:r w:rsidR="001119F0">
        <w:rPr>
          <w:rFonts w:ascii="Arial" w:hAnsi="Arial" w:cs="Arial"/>
          <w:szCs w:val="22"/>
        </w:rPr>
        <w:t>E</w:t>
      </w:r>
      <w:r w:rsidR="00317A57" w:rsidRPr="00917C92">
        <w:rPr>
          <w:rFonts w:ascii="Arial" w:hAnsi="Arial" w:cs="Arial"/>
          <w:szCs w:val="22"/>
        </w:rPr>
        <w:t xml:space="preserve">) </w:t>
      </w:r>
      <w:r w:rsidRPr="00917C92">
        <w:rPr>
          <w:rFonts w:ascii="Arial" w:hAnsi="Arial" w:cs="Arial"/>
          <w:szCs w:val="22"/>
        </w:rPr>
        <w:t>au plus tard 5 jours calendaires avant la date limite de remise des offres.</w:t>
      </w:r>
    </w:p>
    <w:p w14:paraId="1A4F6C7B" w14:textId="77777777" w:rsidR="005326D8" w:rsidRPr="00917C92" w:rsidRDefault="005326D8">
      <w:pPr>
        <w:pStyle w:val="Titre1"/>
        <w:numPr>
          <w:ilvl w:val="0"/>
          <w:numId w:val="8"/>
        </w:numPr>
        <w:rPr>
          <w:rFonts w:ascii="Arial" w:hAnsi="Arial" w:cs="Arial"/>
          <w:szCs w:val="22"/>
        </w:rPr>
      </w:pPr>
      <w:bookmarkStart w:id="12" w:name="_Toc92880943"/>
      <w:bookmarkStart w:id="13" w:name="_Toc36259027"/>
      <w:bookmarkStart w:id="14" w:name="_Toc42327878"/>
      <w:bookmarkEnd w:id="3"/>
      <w:bookmarkEnd w:id="4"/>
      <w:r w:rsidRPr="00917C92">
        <w:rPr>
          <w:rFonts w:ascii="Arial" w:hAnsi="Arial" w:cs="Arial"/>
          <w:szCs w:val="22"/>
        </w:rPr>
        <w:t xml:space="preserve">presentation et envoi des </w:t>
      </w:r>
      <w:r w:rsidR="00C5369E">
        <w:rPr>
          <w:rFonts w:ascii="Arial" w:hAnsi="Arial" w:cs="Arial"/>
          <w:szCs w:val="22"/>
        </w:rPr>
        <w:t>PLIS</w:t>
      </w:r>
      <w:bookmarkEnd w:id="12"/>
    </w:p>
    <w:p w14:paraId="74017981" w14:textId="77777777" w:rsidR="005326D8" w:rsidRPr="00917C92" w:rsidRDefault="005326D8" w:rsidP="00985A16">
      <w:pPr>
        <w:pStyle w:val="Titre3"/>
        <w:rPr>
          <w:rFonts w:ascii="Arial" w:hAnsi="Arial" w:cs="Arial"/>
          <w:szCs w:val="22"/>
        </w:rPr>
      </w:pPr>
      <w:bookmarkStart w:id="15" w:name="_Toc92880944"/>
      <w:r w:rsidRPr="00917C92">
        <w:rPr>
          <w:rFonts w:ascii="Arial" w:hAnsi="Arial" w:cs="Arial"/>
          <w:szCs w:val="22"/>
        </w:rPr>
        <w:t xml:space="preserve">Présentation des </w:t>
      </w:r>
      <w:r w:rsidR="007E6AF1">
        <w:rPr>
          <w:rFonts w:ascii="Arial" w:hAnsi="Arial" w:cs="Arial"/>
          <w:szCs w:val="22"/>
        </w:rPr>
        <w:t>plis</w:t>
      </w:r>
      <w:bookmarkEnd w:id="15"/>
    </w:p>
    <w:p w14:paraId="779F4D5C" w14:textId="77777777" w:rsidR="006626F9" w:rsidRPr="00917C92" w:rsidRDefault="005326D8" w:rsidP="00964194">
      <w:pPr>
        <w:rPr>
          <w:rFonts w:ascii="Arial" w:hAnsi="Arial" w:cs="Arial"/>
          <w:szCs w:val="22"/>
        </w:rPr>
      </w:pPr>
      <w:r w:rsidRPr="00917C92">
        <w:rPr>
          <w:rFonts w:ascii="Arial" w:hAnsi="Arial" w:cs="Arial"/>
          <w:szCs w:val="22"/>
        </w:rPr>
        <w:t xml:space="preserve">Les </w:t>
      </w:r>
      <w:r w:rsidR="00C5369E">
        <w:rPr>
          <w:rFonts w:ascii="Arial" w:hAnsi="Arial" w:cs="Arial"/>
          <w:szCs w:val="22"/>
        </w:rPr>
        <w:t>plis</w:t>
      </w:r>
      <w:r w:rsidRPr="00917C92">
        <w:rPr>
          <w:rFonts w:ascii="Arial" w:hAnsi="Arial" w:cs="Arial"/>
          <w:szCs w:val="22"/>
        </w:rPr>
        <w:t xml:space="preserve"> sont rédigés en langue française.</w:t>
      </w:r>
      <w:r w:rsidR="006626F9" w:rsidRPr="00917C92">
        <w:rPr>
          <w:rFonts w:ascii="Arial" w:hAnsi="Arial" w:cs="Arial"/>
          <w:szCs w:val="22"/>
        </w:rPr>
        <w:t xml:space="preserve"> </w:t>
      </w:r>
    </w:p>
    <w:p w14:paraId="3567BA3C" w14:textId="77777777" w:rsidR="00DB48D3" w:rsidRDefault="00C5369E" w:rsidP="00964194">
      <w:pPr>
        <w:rPr>
          <w:rFonts w:ascii="Arial" w:hAnsi="Arial" w:cs="Arial"/>
          <w:szCs w:val="22"/>
        </w:rPr>
      </w:pPr>
      <w:r>
        <w:rPr>
          <w:rFonts w:ascii="Arial" w:hAnsi="Arial" w:cs="Arial"/>
          <w:szCs w:val="22"/>
        </w:rPr>
        <w:t>La proposition</w:t>
      </w:r>
      <w:r w:rsidR="008B1A89" w:rsidRPr="00917C92">
        <w:rPr>
          <w:rFonts w:ascii="Arial" w:hAnsi="Arial" w:cs="Arial"/>
          <w:szCs w:val="22"/>
        </w:rPr>
        <w:t xml:space="preserve"> </w:t>
      </w:r>
      <w:r>
        <w:rPr>
          <w:rFonts w:ascii="Arial" w:hAnsi="Arial" w:cs="Arial"/>
          <w:szCs w:val="22"/>
        </w:rPr>
        <w:t>comprend</w:t>
      </w:r>
      <w:r w:rsidR="008B1A89" w:rsidRPr="00917C92">
        <w:rPr>
          <w:rFonts w:ascii="Arial" w:hAnsi="Arial" w:cs="Arial"/>
          <w:szCs w:val="22"/>
        </w:rPr>
        <w:t xml:space="preserve"> les documents suivants : </w:t>
      </w:r>
    </w:p>
    <w:p w14:paraId="6760545B" w14:textId="77777777" w:rsidR="008B1A89" w:rsidRPr="00917C92" w:rsidRDefault="008B1A89" w:rsidP="00964194">
      <w:pPr>
        <w:rPr>
          <w:rFonts w:ascii="Arial" w:hAnsi="Arial" w:cs="Arial"/>
          <w:szCs w:val="22"/>
        </w:rPr>
      </w:pPr>
    </w:p>
    <w:bookmarkEnd w:id="13"/>
    <w:bookmarkEnd w:id="14"/>
    <w:p w14:paraId="7591089D" w14:textId="77777777" w:rsidR="007E6AF1" w:rsidRPr="008F72CE" w:rsidRDefault="007E6AF1" w:rsidP="007E6AF1">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58045BE8" w14:textId="77777777" w:rsidR="007E6AF1" w:rsidRPr="008F72CE" w:rsidRDefault="007E6AF1" w:rsidP="007E6AF1">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3A46AA46" w14:textId="77777777" w:rsidR="007E6AF1" w:rsidRPr="00D62785" w:rsidRDefault="007E6AF1" w:rsidP="007E6AF1">
      <w:pPr>
        <w:pStyle w:val="MAPAnormal"/>
        <w:numPr>
          <w:ilvl w:val="0"/>
          <w:numId w:val="4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43FF14D9" w14:textId="77777777" w:rsidR="007E6AF1" w:rsidRPr="00D62785" w:rsidRDefault="007E6AF1" w:rsidP="007E6AF1">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2BCFA55F" w14:textId="77777777" w:rsidR="007E6AF1" w:rsidRPr="00866D3F" w:rsidRDefault="007E6AF1" w:rsidP="007E6AF1">
      <w:pPr>
        <w:numPr>
          <w:ilvl w:val="0"/>
          <w:numId w:val="43"/>
        </w:numPr>
        <w:tabs>
          <w:tab w:val="left" w:pos="993"/>
        </w:tabs>
        <w:autoSpaceDE w:val="0"/>
        <w:autoSpaceDN w:val="0"/>
        <w:adjustRightInd w:val="0"/>
        <w:ind w:left="0" w:firstLine="786"/>
        <w:rPr>
          <w:ins w:id="16" w:author="MAZEAS Maryvonne SA CL SUPERIE DEF" w:date="2020-08-19T14:20:00Z"/>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p w14:paraId="5807ED80" w14:textId="77777777" w:rsidR="007E6AF1" w:rsidRPr="00D62785" w:rsidRDefault="007E6AF1" w:rsidP="007E6AF1">
      <w:pPr>
        <w:spacing w:before="0" w:after="0"/>
        <w:ind w:firstLine="567"/>
        <w:rPr>
          <w:rFonts w:ascii="Arial" w:hAnsi="Arial" w:cs="Arial"/>
          <w:b/>
          <w:bCs/>
          <w:szCs w:val="22"/>
        </w:rPr>
      </w:pPr>
    </w:p>
    <w:p w14:paraId="432F25FC" w14:textId="77777777" w:rsidR="007E6AF1" w:rsidRPr="00D62785" w:rsidRDefault="007E6AF1" w:rsidP="007E6AF1">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02D11043" w14:textId="77777777" w:rsidR="007E6AF1" w:rsidRPr="00866D3F" w:rsidRDefault="007E6AF1" w:rsidP="007E6AF1">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7E6AF1" w:rsidRPr="00D62785" w14:paraId="535546DF" w14:textId="77777777" w:rsidTr="007E6AF1">
        <w:trPr>
          <w:cantSplit/>
          <w:trHeight w:val="615"/>
        </w:trPr>
        <w:tc>
          <w:tcPr>
            <w:tcW w:w="8931" w:type="dxa"/>
            <w:vMerge w:val="restart"/>
            <w:tcBorders>
              <w:top w:val="single" w:sz="8" w:space="0" w:color="auto"/>
              <w:left w:val="single" w:sz="8" w:space="0" w:color="auto"/>
              <w:right w:val="single" w:sz="8" w:space="0" w:color="auto"/>
            </w:tcBorders>
          </w:tcPr>
          <w:p w14:paraId="29699A68" w14:textId="77777777" w:rsidR="007E6AF1" w:rsidRPr="00D62785" w:rsidRDefault="007E6AF1" w:rsidP="007E6AF1">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7E6AF1" w:rsidRPr="00D62785" w14:paraId="78D2630A" w14:textId="77777777" w:rsidTr="007E6AF1">
        <w:trPr>
          <w:cantSplit/>
          <w:trHeight w:val="374"/>
        </w:trPr>
        <w:tc>
          <w:tcPr>
            <w:tcW w:w="8931" w:type="dxa"/>
            <w:vMerge/>
            <w:tcBorders>
              <w:left w:val="single" w:sz="8" w:space="0" w:color="auto"/>
              <w:bottom w:val="single" w:sz="8" w:space="0" w:color="auto"/>
              <w:right w:val="single" w:sz="8" w:space="0" w:color="auto"/>
            </w:tcBorders>
          </w:tcPr>
          <w:p w14:paraId="098CC79C" w14:textId="77777777" w:rsidR="007E6AF1" w:rsidRPr="00D62785" w:rsidRDefault="007E6AF1" w:rsidP="007E6AF1">
            <w:pPr>
              <w:rPr>
                <w:rFonts w:ascii="Arial" w:hAnsi="Arial" w:cs="Arial"/>
                <w:szCs w:val="22"/>
              </w:rPr>
            </w:pPr>
          </w:p>
        </w:tc>
      </w:tr>
      <w:tr w:rsidR="007E6AF1" w:rsidRPr="00D62785" w14:paraId="24E7D22D" w14:textId="77777777" w:rsidTr="007E6AF1">
        <w:trPr>
          <w:cantSplit/>
          <w:trHeight w:val="528"/>
        </w:trPr>
        <w:tc>
          <w:tcPr>
            <w:tcW w:w="8931" w:type="dxa"/>
            <w:tcBorders>
              <w:left w:val="single" w:sz="8" w:space="0" w:color="auto"/>
              <w:bottom w:val="single" w:sz="8" w:space="0" w:color="auto"/>
              <w:right w:val="single" w:sz="8" w:space="0" w:color="auto"/>
            </w:tcBorders>
          </w:tcPr>
          <w:p w14:paraId="3A2E7FC1" w14:textId="77777777"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7E6AF1" w:rsidRPr="00D62785" w14:paraId="2554D9B1" w14:textId="77777777" w:rsidTr="007E6AF1">
        <w:trPr>
          <w:cantSplit/>
          <w:trHeight w:val="692"/>
        </w:trPr>
        <w:tc>
          <w:tcPr>
            <w:tcW w:w="8931" w:type="dxa"/>
            <w:tcBorders>
              <w:left w:val="single" w:sz="8" w:space="0" w:color="auto"/>
              <w:bottom w:val="single" w:sz="8" w:space="0" w:color="auto"/>
              <w:right w:val="single" w:sz="8" w:space="0" w:color="auto"/>
            </w:tcBorders>
          </w:tcPr>
          <w:p w14:paraId="6C76D1A0" w14:textId="77777777"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7E6AF1" w:rsidRPr="00D62785" w14:paraId="29E6C999" w14:textId="77777777"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3302ACD" w14:textId="77777777"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7E6AF1" w:rsidRPr="00D62785" w14:paraId="052B2953" w14:textId="77777777"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14:paraId="15D0C53B" w14:textId="52575D4E" w:rsidR="007E6AF1" w:rsidRPr="00D62785" w:rsidRDefault="009E1772" w:rsidP="002A4EDB">
            <w:pPr>
              <w:pStyle w:val="Listepuces1"/>
              <w:tabs>
                <w:tab w:val="clear" w:pos="567"/>
              </w:tabs>
              <w:ind w:left="356" w:hanging="285"/>
              <w:rPr>
                <w:rFonts w:ascii="Arial" w:hAnsi="Arial" w:cs="Arial"/>
                <w:szCs w:val="22"/>
              </w:rPr>
            </w:pPr>
            <w:r>
              <w:rPr>
                <w:rFonts w:ascii="Arial" w:hAnsi="Arial" w:cs="Arial"/>
                <w:szCs w:val="22"/>
              </w:rPr>
              <w:t>la</w:t>
            </w:r>
            <w:r w:rsidR="007E6AF1">
              <w:rPr>
                <w:rFonts w:ascii="Arial" w:hAnsi="Arial" w:cs="Arial"/>
                <w:szCs w:val="22"/>
              </w:rPr>
              <w:t xml:space="preserve"> SGA</w:t>
            </w:r>
            <w:r w:rsidR="00C639DB">
              <w:rPr>
                <w:rFonts w:ascii="Arial" w:hAnsi="Arial" w:cs="Arial"/>
                <w:szCs w:val="22"/>
              </w:rPr>
              <w:t xml:space="preserve"> SDLOG/260/P</w:t>
            </w:r>
          </w:p>
        </w:tc>
      </w:tr>
      <w:tr w:rsidR="007E6AF1" w:rsidRPr="00D62785" w14:paraId="335B863F" w14:textId="77777777"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14:paraId="63DD142A" w14:textId="77777777"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7E6AF1" w:rsidRPr="00D62785" w14:paraId="1CD76DF9" w14:textId="77777777"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14:paraId="5939E372" w14:textId="77777777" w:rsidR="007E6AF1" w:rsidRPr="00D62785" w:rsidRDefault="007E6AF1" w:rsidP="007E6AF1">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0FA2AFF8" w14:textId="77777777" w:rsidR="00812B21" w:rsidRPr="00D461BF" w:rsidRDefault="00812B21" w:rsidP="00812B21">
      <w:pPr>
        <w:widowControl w:val="0"/>
        <w:autoSpaceDE w:val="0"/>
        <w:autoSpaceDN w:val="0"/>
        <w:adjustRightInd w:val="0"/>
        <w:spacing w:before="0" w:after="0"/>
        <w:ind w:left="1440"/>
        <w:rPr>
          <w:rFonts w:ascii="Arial" w:hAnsi="Arial" w:cs="Arial"/>
          <w:b/>
          <w:szCs w:val="22"/>
        </w:rPr>
      </w:pPr>
    </w:p>
    <w:p w14:paraId="6F456DA5" w14:textId="77777777" w:rsidR="00812B21" w:rsidRPr="00D461BF" w:rsidRDefault="00812B21" w:rsidP="00812B21">
      <w:pPr>
        <w:rPr>
          <w:rFonts w:ascii="Arial" w:hAnsi="Arial" w:cs="Arial"/>
          <w:szCs w:val="22"/>
        </w:rPr>
      </w:pPr>
      <w:r w:rsidRPr="00D461BF">
        <w:rPr>
          <w:rFonts w:ascii="Arial" w:hAnsi="Arial" w:cs="Arial"/>
          <w:szCs w:val="22"/>
        </w:rPr>
        <w:t xml:space="preserve">Le soumissionnaire met en évidence ses éventuelles remarques concernant le projet de marché et la spécification technique de besoin </w:t>
      </w:r>
      <w:r w:rsidRPr="00D461BF">
        <w:rPr>
          <w:rFonts w:ascii="Arial" w:hAnsi="Arial" w:cs="Arial"/>
          <w:szCs w:val="22"/>
          <w:u w:val="single"/>
        </w:rPr>
        <w:t>dans une annexe particulière</w:t>
      </w:r>
      <w:r w:rsidRPr="00D461BF">
        <w:rPr>
          <w:rFonts w:ascii="Arial" w:hAnsi="Arial" w:cs="Arial"/>
          <w:szCs w:val="22"/>
        </w:rPr>
        <w:t xml:space="preserve"> insérée avec la proposition.</w:t>
      </w:r>
    </w:p>
    <w:p w14:paraId="558C47C1" w14:textId="77777777" w:rsidR="007E6AF1" w:rsidRPr="00866D3F" w:rsidRDefault="007E6AF1" w:rsidP="00812B21">
      <w:pPr>
        <w:spacing w:before="0" w:after="0"/>
        <w:ind w:firstLine="567"/>
        <w:rPr>
          <w:rFonts w:ascii="Arial" w:hAnsi="Arial" w:cs="Arial"/>
          <w:szCs w:val="22"/>
        </w:rPr>
      </w:pPr>
    </w:p>
    <w:p w14:paraId="01A997DA" w14:textId="77777777" w:rsidR="00373B83" w:rsidRPr="00917C92" w:rsidRDefault="00373B83" w:rsidP="007E6AF1">
      <w:pPr>
        <w:ind w:left="66"/>
        <w:rPr>
          <w:rFonts w:ascii="Arial" w:hAnsi="Arial" w:cs="Arial"/>
          <w:szCs w:val="22"/>
          <w:u w:val="single"/>
        </w:rPr>
      </w:pPr>
      <w:r w:rsidRPr="00917C92">
        <w:rPr>
          <w:rFonts w:ascii="Arial" w:hAnsi="Arial" w:cs="Arial"/>
          <w:szCs w:val="22"/>
          <w:u w:val="single"/>
        </w:rPr>
        <w:t xml:space="preserve">Dispositions relatives aux radionucléides </w:t>
      </w:r>
    </w:p>
    <w:p w14:paraId="6233266A" w14:textId="77777777" w:rsidR="005326D8" w:rsidRPr="00917C92" w:rsidRDefault="005326D8" w:rsidP="00964194">
      <w:pPr>
        <w:rPr>
          <w:rFonts w:ascii="Arial" w:hAnsi="Arial" w:cs="Arial"/>
          <w:szCs w:val="22"/>
        </w:rPr>
      </w:pPr>
      <w:r w:rsidRPr="00917C92">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5F558E64" w14:textId="77777777" w:rsidR="005326D8" w:rsidRPr="00917C92" w:rsidRDefault="005326D8" w:rsidP="00964194">
      <w:pPr>
        <w:rPr>
          <w:rFonts w:ascii="Arial" w:hAnsi="Arial" w:cs="Arial"/>
          <w:szCs w:val="22"/>
        </w:rPr>
      </w:pPr>
      <w:r w:rsidRPr="00917C92">
        <w:rPr>
          <w:rFonts w:ascii="Arial" w:hAnsi="Arial" w:cs="Arial"/>
          <w:szCs w:val="22"/>
        </w:rPr>
        <w:t xml:space="preserve">Le </w:t>
      </w:r>
      <w:r w:rsidR="007F7261" w:rsidRPr="00917C92">
        <w:rPr>
          <w:rFonts w:ascii="Arial" w:hAnsi="Arial" w:cs="Arial"/>
          <w:szCs w:val="22"/>
        </w:rPr>
        <w:t xml:space="preserve">soumissionnaire </w:t>
      </w:r>
      <w:r w:rsidRPr="00917C92">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70448E7B" w14:textId="77777777" w:rsidR="005326D8" w:rsidRPr="00917C92" w:rsidRDefault="005326D8" w:rsidP="00964194">
      <w:pPr>
        <w:rPr>
          <w:rFonts w:ascii="Arial" w:hAnsi="Arial" w:cs="Arial"/>
          <w:szCs w:val="22"/>
        </w:rPr>
      </w:pPr>
      <w:r w:rsidRPr="00917C92">
        <w:rPr>
          <w:rFonts w:ascii="Arial" w:hAnsi="Arial" w:cs="Arial"/>
          <w:szCs w:val="22"/>
          <w:lang w:eastAsia="en-US"/>
        </w:rPr>
        <w:t xml:space="preserve">Dans le cas d’un </w:t>
      </w:r>
      <w:r w:rsidRPr="00917C92">
        <w:rPr>
          <w:rFonts w:ascii="Arial" w:hAnsi="Arial" w:cs="Arial"/>
          <w:szCs w:val="22"/>
        </w:rPr>
        <w:t>recours à des sources radioactives, le titulaire se conforme aux dispositions du CCTP</w:t>
      </w:r>
      <w:r w:rsidR="008A24FD">
        <w:rPr>
          <w:rFonts w:ascii="Arial" w:hAnsi="Arial" w:cs="Arial"/>
          <w:szCs w:val="22"/>
        </w:rPr>
        <w:t xml:space="preserve"> ou de la SGA</w:t>
      </w:r>
      <w:r w:rsidRPr="00917C92">
        <w:rPr>
          <w:rFonts w:ascii="Arial" w:hAnsi="Arial" w:cs="Arial"/>
          <w:szCs w:val="22"/>
        </w:rPr>
        <w:t xml:space="preserve"> relatives aux radionucléides, et fournit dès le stade de l’offre les autorisations et autres éventuels documents demandés.</w:t>
      </w:r>
    </w:p>
    <w:p w14:paraId="111B0411" w14:textId="77777777" w:rsidR="00BB5C43" w:rsidRPr="00917C92" w:rsidRDefault="00BB5C43">
      <w:pPr>
        <w:ind w:firstLine="426"/>
        <w:rPr>
          <w:rFonts w:ascii="Arial" w:hAnsi="Arial" w:cs="Arial"/>
          <w:szCs w:val="22"/>
        </w:rPr>
      </w:pPr>
    </w:p>
    <w:p w14:paraId="5477AB8F" w14:textId="77777777" w:rsidR="00351833" w:rsidRPr="00917C92" w:rsidRDefault="00351833" w:rsidP="00985A16">
      <w:pPr>
        <w:pStyle w:val="Titre3"/>
        <w:rPr>
          <w:rFonts w:ascii="Arial" w:hAnsi="Arial" w:cs="Arial"/>
          <w:szCs w:val="22"/>
        </w:rPr>
      </w:pPr>
      <w:bookmarkStart w:id="17" w:name="_Toc254166743"/>
      <w:bookmarkStart w:id="18" w:name="_Toc395189355"/>
      <w:bookmarkStart w:id="19" w:name="_Toc92880945"/>
      <w:bookmarkStart w:id="20" w:name="_Toc36259028"/>
      <w:r w:rsidRPr="00917C92">
        <w:rPr>
          <w:rFonts w:ascii="Arial" w:hAnsi="Arial" w:cs="Arial"/>
          <w:szCs w:val="22"/>
        </w:rPr>
        <w:t>Condition d’envoi des plis</w:t>
      </w:r>
      <w:bookmarkEnd w:id="17"/>
      <w:bookmarkEnd w:id="18"/>
      <w:bookmarkEnd w:id="19"/>
    </w:p>
    <w:p w14:paraId="0DFD6D4F" w14:textId="77777777" w:rsidR="00351833" w:rsidRPr="00917C92" w:rsidRDefault="00351833" w:rsidP="00D9183A">
      <w:pPr>
        <w:rPr>
          <w:rFonts w:ascii="Arial" w:hAnsi="Arial" w:cs="Arial"/>
          <w:b/>
          <w:color w:val="0000FF"/>
          <w:szCs w:val="22"/>
        </w:rPr>
      </w:pPr>
      <w:r w:rsidRPr="00917C92">
        <w:rPr>
          <w:rFonts w:ascii="Arial" w:hAnsi="Arial" w:cs="Arial"/>
          <w:b/>
          <w:color w:val="0000FF"/>
          <w:szCs w:val="22"/>
        </w:rPr>
        <w:t>L’envoi des plis par télécopie</w:t>
      </w:r>
      <w:r w:rsidR="00CC061A" w:rsidRPr="00917C92">
        <w:rPr>
          <w:rFonts w:ascii="Arial" w:hAnsi="Arial" w:cs="Arial"/>
          <w:b/>
          <w:color w:val="0000FF"/>
          <w:szCs w:val="22"/>
        </w:rPr>
        <w:t>,</w:t>
      </w:r>
      <w:r w:rsidRPr="00917C92">
        <w:rPr>
          <w:rFonts w:ascii="Arial" w:hAnsi="Arial" w:cs="Arial"/>
          <w:b/>
          <w:color w:val="0000FF"/>
          <w:szCs w:val="22"/>
        </w:rPr>
        <w:t xml:space="preserve"> par courriel </w:t>
      </w:r>
      <w:r w:rsidR="00CC061A" w:rsidRPr="00917C92">
        <w:rPr>
          <w:rFonts w:ascii="Arial" w:hAnsi="Arial" w:cs="Arial"/>
          <w:b/>
          <w:color w:val="0000FF"/>
          <w:szCs w:val="22"/>
        </w:rPr>
        <w:t xml:space="preserve">et </w:t>
      </w:r>
      <w:r w:rsidR="00CE71A2" w:rsidRPr="00917C92">
        <w:rPr>
          <w:rFonts w:ascii="Arial" w:hAnsi="Arial" w:cs="Arial"/>
          <w:b/>
          <w:color w:val="0000FF"/>
          <w:szCs w:val="22"/>
        </w:rPr>
        <w:t xml:space="preserve">par </w:t>
      </w:r>
      <w:r w:rsidR="00CC061A" w:rsidRPr="00917C92">
        <w:rPr>
          <w:rFonts w:ascii="Arial" w:hAnsi="Arial" w:cs="Arial"/>
          <w:b/>
          <w:color w:val="0000FF"/>
          <w:szCs w:val="22"/>
        </w:rPr>
        <w:t xml:space="preserve">voie postale </w:t>
      </w:r>
      <w:r w:rsidRPr="00917C92">
        <w:rPr>
          <w:rFonts w:ascii="Arial" w:hAnsi="Arial" w:cs="Arial"/>
          <w:b/>
          <w:color w:val="0000FF"/>
          <w:szCs w:val="22"/>
        </w:rPr>
        <w:t>est interdit.</w:t>
      </w:r>
    </w:p>
    <w:p w14:paraId="4E5739CE" w14:textId="77777777" w:rsidR="00351833" w:rsidRPr="00917C92" w:rsidRDefault="00351833" w:rsidP="00964194">
      <w:pPr>
        <w:autoSpaceDE w:val="0"/>
        <w:autoSpaceDN w:val="0"/>
        <w:adjustRightInd w:val="0"/>
        <w:spacing w:before="0" w:after="0"/>
        <w:rPr>
          <w:rFonts w:ascii="Arial" w:hAnsi="Arial" w:cs="Arial"/>
          <w:b/>
          <w:szCs w:val="22"/>
          <w:u w:val="single"/>
        </w:rPr>
      </w:pPr>
    </w:p>
    <w:p w14:paraId="03515FF8" w14:textId="77777777" w:rsidR="00D9183A" w:rsidRPr="00917C92" w:rsidRDefault="00D9183A" w:rsidP="00D9183A">
      <w:pPr>
        <w:autoSpaceDE w:val="0"/>
        <w:autoSpaceDN w:val="0"/>
        <w:adjustRightInd w:val="0"/>
        <w:spacing w:before="0" w:after="0"/>
        <w:rPr>
          <w:rFonts w:ascii="Arial" w:hAnsi="Arial" w:cs="Arial"/>
          <w:b/>
          <w:color w:val="0000FF"/>
          <w:szCs w:val="22"/>
        </w:rPr>
      </w:pPr>
      <w:r w:rsidRPr="00917C92">
        <w:rPr>
          <w:rFonts w:ascii="Arial" w:hAnsi="Arial" w:cs="Arial"/>
          <w:b/>
          <w:color w:val="0000FF"/>
          <w:szCs w:val="22"/>
        </w:rPr>
        <w:t xml:space="preserve">L’administration impose le mode de transmission électronique pour l'ensemble de la consultation (remise des candidatures et des offres). </w:t>
      </w:r>
    </w:p>
    <w:p w14:paraId="63DB4F2F" w14:textId="77777777" w:rsidR="00D9183A" w:rsidRPr="00917C92" w:rsidRDefault="00D9183A" w:rsidP="00D9183A">
      <w:pPr>
        <w:autoSpaceDE w:val="0"/>
        <w:autoSpaceDN w:val="0"/>
        <w:adjustRightInd w:val="0"/>
        <w:spacing w:before="0" w:after="0"/>
        <w:ind w:firstLine="567"/>
        <w:rPr>
          <w:rFonts w:ascii="Arial" w:hAnsi="Arial" w:cs="Arial"/>
          <w:szCs w:val="22"/>
        </w:rPr>
      </w:pPr>
    </w:p>
    <w:p w14:paraId="6F79B0B7" w14:textId="77777777" w:rsidR="00D9183A" w:rsidRPr="00917C92" w:rsidRDefault="00D9183A" w:rsidP="00D9183A">
      <w:pPr>
        <w:pStyle w:val="Corpsdetexte"/>
        <w:rPr>
          <w:rFonts w:ascii="Arial" w:hAnsi="Arial" w:cs="Arial"/>
          <w:b/>
          <w:szCs w:val="22"/>
        </w:rPr>
      </w:pPr>
      <w:r w:rsidRPr="00917C92">
        <w:rPr>
          <w:rFonts w:ascii="Arial" w:hAnsi="Arial" w:cs="Arial"/>
          <w:b/>
          <w:szCs w:val="22"/>
        </w:rPr>
        <w:t xml:space="preserve">1) </w:t>
      </w:r>
      <w:r w:rsidRPr="00917C92">
        <w:rPr>
          <w:rFonts w:ascii="Arial" w:hAnsi="Arial" w:cs="Arial"/>
          <w:b/>
          <w:szCs w:val="22"/>
          <w:u w:val="single"/>
        </w:rPr>
        <w:t>Modalités de téléchargement</w:t>
      </w:r>
    </w:p>
    <w:p w14:paraId="2A7D49E1" w14:textId="77777777" w:rsidR="00D9183A" w:rsidRPr="00917C92" w:rsidRDefault="00D9183A" w:rsidP="00D9183A">
      <w:pPr>
        <w:pStyle w:val="Corpsdetexte"/>
        <w:rPr>
          <w:rFonts w:ascii="Arial" w:hAnsi="Arial" w:cs="Arial"/>
          <w:szCs w:val="22"/>
        </w:rPr>
      </w:pPr>
      <w:r w:rsidRPr="00917C92">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917C92">
          <w:rPr>
            <w:rFonts w:ascii="Arial" w:hAnsi="Arial" w:cs="Arial"/>
            <w:szCs w:val="22"/>
          </w:rPr>
          <w:t>la PLate-forme</w:t>
        </w:r>
      </w:smartTag>
      <w:r w:rsidRPr="00917C92">
        <w:rPr>
          <w:rFonts w:ascii="Arial" w:hAnsi="Arial" w:cs="Arial"/>
          <w:szCs w:val="22"/>
        </w:rPr>
        <w:t xml:space="preserve"> des AChats de l’Etat (PLACE) accessible depuis </w:t>
      </w:r>
      <w:r w:rsidRPr="00917C92">
        <w:rPr>
          <w:rFonts w:ascii="Arial" w:hAnsi="Arial" w:cs="Arial"/>
          <w:b/>
          <w:color w:val="0000FF"/>
          <w:szCs w:val="22"/>
          <w:u w:val="single"/>
        </w:rPr>
        <w:t>www.marches-publics.gouv.fr</w:t>
      </w:r>
      <w:r w:rsidRPr="00917C92">
        <w:rPr>
          <w:rFonts w:ascii="Arial" w:hAnsi="Arial" w:cs="Arial"/>
          <w:szCs w:val="22"/>
        </w:rPr>
        <w:t xml:space="preserve"> ou via le</w:t>
      </w:r>
      <w:r w:rsidR="00BD1DB7">
        <w:rPr>
          <w:rFonts w:ascii="Arial" w:hAnsi="Arial" w:cs="Arial"/>
          <w:szCs w:val="22"/>
        </w:rPr>
        <w:t xml:space="preserve"> portail </w:t>
      </w:r>
      <w:r w:rsidRPr="00917C92">
        <w:rPr>
          <w:rFonts w:ascii="Arial" w:hAnsi="Arial" w:cs="Arial"/>
          <w:szCs w:val="22"/>
        </w:rPr>
        <w:t xml:space="preserve"> </w:t>
      </w:r>
      <w:r w:rsidRPr="00917C92">
        <w:rPr>
          <w:rFonts w:ascii="Arial" w:hAnsi="Arial" w:cs="Arial"/>
          <w:b/>
          <w:color w:val="0000FF"/>
          <w:szCs w:val="22"/>
          <w:u w:val="single"/>
        </w:rPr>
        <w:t>www.achats.defense.gouv.fr</w:t>
      </w:r>
      <w:r w:rsidRPr="00917C92">
        <w:rPr>
          <w:rFonts w:ascii="Arial" w:hAnsi="Arial" w:cs="Arial"/>
          <w:szCs w:val="22"/>
        </w:rPr>
        <w:t>. Ceci peut s’effectuer soit en s’identifiant, de façon à être informé en cas de modification du Dossier de Consultation des Entreprises (DCE), soit en téléchargement anonyme.</w:t>
      </w:r>
    </w:p>
    <w:p w14:paraId="2387F7B5" w14:textId="77777777"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L’adresse courriel indiquée dans le formulaire relatif à l’opérateur économique remis </w:t>
      </w:r>
      <w:r w:rsidR="001119F0" w:rsidRPr="001119F0">
        <w:rPr>
          <w:rFonts w:ascii="Arial" w:hAnsi="Arial" w:cs="Arial"/>
          <w:i/>
          <w:szCs w:val="22"/>
        </w:rPr>
        <w:t>via</w:t>
      </w:r>
      <w:r w:rsidRPr="001119F0">
        <w:rPr>
          <w:rFonts w:ascii="Arial" w:hAnsi="Arial" w:cs="Arial"/>
          <w:i/>
          <w:szCs w:val="22"/>
        </w:rPr>
        <w:t xml:space="preserve"> </w:t>
      </w:r>
      <w:r w:rsidRPr="00917C92">
        <w:rPr>
          <w:rFonts w:ascii="Arial" w:hAnsi="Arial" w:cs="Arial"/>
          <w:szCs w:val="22"/>
        </w:rPr>
        <w:t>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3236B2B9" w14:textId="77777777" w:rsidR="00D9183A" w:rsidRPr="00917C92" w:rsidRDefault="00D9183A" w:rsidP="00D9183A">
      <w:pPr>
        <w:autoSpaceDE w:val="0"/>
        <w:autoSpaceDN w:val="0"/>
        <w:adjustRightInd w:val="0"/>
        <w:spacing w:before="0" w:after="0"/>
        <w:ind w:firstLine="567"/>
        <w:rPr>
          <w:rFonts w:ascii="Arial" w:hAnsi="Arial" w:cs="Arial"/>
          <w:szCs w:val="22"/>
        </w:rPr>
      </w:pPr>
    </w:p>
    <w:p w14:paraId="7773201F" w14:textId="77777777" w:rsidR="00D9183A" w:rsidRPr="00917C92" w:rsidRDefault="00D9183A" w:rsidP="00D9183A">
      <w:pPr>
        <w:pStyle w:val="Corpsdetexte"/>
        <w:rPr>
          <w:rFonts w:ascii="Arial" w:hAnsi="Arial" w:cs="Arial"/>
          <w:b/>
          <w:szCs w:val="22"/>
          <w:u w:val="single"/>
        </w:rPr>
      </w:pPr>
      <w:r w:rsidRPr="00917C92">
        <w:rPr>
          <w:rFonts w:ascii="Arial" w:hAnsi="Arial" w:cs="Arial"/>
          <w:b/>
          <w:szCs w:val="22"/>
        </w:rPr>
        <w:t xml:space="preserve">2) </w:t>
      </w:r>
      <w:r w:rsidRPr="00917C92">
        <w:rPr>
          <w:rFonts w:ascii="Arial" w:hAnsi="Arial" w:cs="Arial"/>
          <w:b/>
          <w:szCs w:val="22"/>
          <w:u w:val="single"/>
        </w:rPr>
        <w:t>Transmission des dossiers</w:t>
      </w:r>
    </w:p>
    <w:p w14:paraId="16A438F4" w14:textId="77777777" w:rsidR="00D9183A" w:rsidRPr="00917C92" w:rsidRDefault="00D9183A" w:rsidP="00D9183A">
      <w:pPr>
        <w:autoSpaceDE w:val="0"/>
        <w:autoSpaceDN w:val="0"/>
        <w:adjustRightInd w:val="0"/>
        <w:spacing w:before="0" w:after="0"/>
        <w:rPr>
          <w:rFonts w:ascii="Arial" w:hAnsi="Arial" w:cs="Arial"/>
          <w:b/>
          <w:color w:val="0000FF"/>
          <w:szCs w:val="22"/>
          <w:u w:val="single"/>
        </w:rPr>
      </w:pPr>
      <w:r w:rsidRPr="00917C92">
        <w:rPr>
          <w:rFonts w:ascii="Arial" w:hAnsi="Arial" w:cs="Arial"/>
          <w:szCs w:val="22"/>
        </w:rPr>
        <w:t xml:space="preserve">Les opérateurs économiques transmettent leurs plis par voie électronique et doivent préalablement s’identifier (ce qui nécessite d’être inscrit au préalable sur la PLate-forme des AChats de l’Etat (PLACE) </w:t>
      </w:r>
      <w:hyperlink r:id="rId12" w:history="1">
        <w:r w:rsidRPr="00917C92">
          <w:rPr>
            <w:rStyle w:val="Lienhypertexte"/>
            <w:rFonts w:ascii="Arial" w:hAnsi="Arial" w:cs="Arial"/>
            <w:b/>
            <w:szCs w:val="22"/>
          </w:rPr>
          <w:t>www.marches-publics.gouv.fr</w:t>
        </w:r>
      </w:hyperlink>
      <w:r w:rsidRPr="00917C92">
        <w:rPr>
          <w:rFonts w:ascii="Arial" w:hAnsi="Arial" w:cs="Arial"/>
          <w:b/>
          <w:color w:val="0000FF"/>
          <w:szCs w:val="22"/>
          <w:u w:val="single"/>
        </w:rPr>
        <w:t xml:space="preserve"> </w:t>
      </w:r>
      <w:r w:rsidRPr="00917C92">
        <w:rPr>
          <w:rFonts w:ascii="Arial" w:hAnsi="Arial" w:cs="Arial"/>
          <w:szCs w:val="22"/>
        </w:rPr>
        <w:t>ou via le portail</w:t>
      </w:r>
      <w:r w:rsidRPr="00917C92">
        <w:rPr>
          <w:rFonts w:ascii="Arial" w:hAnsi="Arial" w:cs="Arial"/>
          <w:b/>
          <w:color w:val="0000FF"/>
          <w:szCs w:val="22"/>
          <w:u w:val="single"/>
        </w:rPr>
        <w:t xml:space="preserve"> </w:t>
      </w:r>
      <w:hyperlink r:id="rId13" w:history="1">
        <w:r w:rsidRPr="00917C92">
          <w:rPr>
            <w:rStyle w:val="Lienhypertexte"/>
            <w:rFonts w:ascii="Arial" w:hAnsi="Arial" w:cs="Arial"/>
            <w:b/>
            <w:szCs w:val="22"/>
          </w:rPr>
          <w:t>www.achats.defense.gouv.fr</w:t>
        </w:r>
      </w:hyperlink>
      <w:r w:rsidRPr="00917C92">
        <w:rPr>
          <w:rFonts w:ascii="Arial" w:hAnsi="Arial" w:cs="Arial"/>
          <w:b/>
          <w:color w:val="0000FF"/>
          <w:szCs w:val="22"/>
          <w:u w:val="single"/>
        </w:rPr>
        <w:t>.</w:t>
      </w:r>
    </w:p>
    <w:p w14:paraId="3529AD80" w14:textId="77777777" w:rsidR="00D9183A" w:rsidRPr="00917C92" w:rsidRDefault="00D9183A" w:rsidP="00D9183A">
      <w:pPr>
        <w:autoSpaceDE w:val="0"/>
        <w:autoSpaceDN w:val="0"/>
        <w:adjustRightInd w:val="0"/>
        <w:spacing w:before="0" w:after="0"/>
        <w:ind w:firstLine="567"/>
        <w:rPr>
          <w:rFonts w:ascii="Arial" w:hAnsi="Arial" w:cs="Arial"/>
          <w:b/>
          <w:color w:val="0000FF"/>
          <w:szCs w:val="22"/>
          <w:u w:val="single"/>
        </w:rPr>
      </w:pPr>
    </w:p>
    <w:p w14:paraId="1AF1DE92" w14:textId="77777777" w:rsidR="00D9183A" w:rsidRPr="00917C92" w:rsidRDefault="00D9183A" w:rsidP="00D9183A">
      <w:pPr>
        <w:autoSpaceDE w:val="0"/>
        <w:autoSpaceDN w:val="0"/>
        <w:adjustRightInd w:val="0"/>
        <w:rPr>
          <w:rFonts w:ascii="Arial" w:hAnsi="Arial" w:cs="Arial"/>
          <w:szCs w:val="22"/>
        </w:rPr>
      </w:pPr>
      <w:r w:rsidRPr="00917C92">
        <w:rPr>
          <w:rFonts w:ascii="Arial" w:hAnsi="Arial" w:cs="Arial"/>
          <w:b/>
          <w:szCs w:val="22"/>
          <w:u w:val="single"/>
        </w:rPr>
        <w:t>Nota 1</w:t>
      </w:r>
      <w:r w:rsidRPr="00917C92">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917C92">
          <w:rPr>
            <w:rFonts w:ascii="Arial" w:hAnsi="Arial" w:cs="Arial"/>
            <w:szCs w:val="22"/>
          </w:rPr>
          <w:t>la PLate-forme</w:t>
        </w:r>
      </w:smartTag>
      <w:r w:rsidRPr="00917C92">
        <w:rPr>
          <w:rFonts w:ascii="Arial" w:hAnsi="Arial" w:cs="Arial"/>
          <w:szCs w:val="22"/>
        </w:rPr>
        <w:t xml:space="preserve"> des AChats de l’Etat (PLACE) 'nepasrepondre</w:t>
      </w:r>
      <w:r w:rsidR="00DD1171">
        <w:rPr>
          <w:rFonts w:ascii="Arial" w:hAnsi="Arial" w:cs="Arial"/>
          <w:szCs w:val="22"/>
        </w:rPr>
        <w:t>-prod</w:t>
      </w:r>
      <w:r w:rsidRPr="00917C92">
        <w:rPr>
          <w:rFonts w:ascii="Arial" w:hAnsi="Arial" w:cs="Arial"/>
          <w:szCs w:val="22"/>
        </w:rPr>
        <w:t xml:space="preserve">@marches-publics.gouv.fr' soit accessible ou mise sur liste blanche pour passer les filtres des serveurs proxy en place dans les entreprises. </w:t>
      </w:r>
    </w:p>
    <w:p w14:paraId="4BF43D10" w14:textId="77777777"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b/>
          <w:szCs w:val="22"/>
          <w:u w:val="single"/>
        </w:rPr>
        <w:t>Nota 2 :</w:t>
      </w:r>
      <w:r w:rsidRPr="00917C92">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73D7673A" w14:textId="77777777" w:rsidR="00D9183A" w:rsidRPr="00917C92" w:rsidRDefault="00D9183A" w:rsidP="00D9183A">
      <w:pPr>
        <w:autoSpaceDE w:val="0"/>
        <w:autoSpaceDN w:val="0"/>
        <w:adjustRightInd w:val="0"/>
        <w:spacing w:before="0" w:after="0"/>
        <w:ind w:firstLine="567"/>
        <w:rPr>
          <w:rFonts w:ascii="Arial" w:hAnsi="Arial" w:cs="Arial"/>
          <w:b/>
          <w:szCs w:val="22"/>
          <w:u w:val="single"/>
        </w:rPr>
      </w:pPr>
    </w:p>
    <w:p w14:paraId="29A002CC" w14:textId="77777777" w:rsidR="00D9183A" w:rsidRPr="00917C92" w:rsidRDefault="00D9183A" w:rsidP="00D9183A">
      <w:pPr>
        <w:pStyle w:val="Corpsdetexte"/>
        <w:rPr>
          <w:rFonts w:ascii="Arial" w:hAnsi="Arial" w:cs="Arial"/>
          <w:b/>
          <w:szCs w:val="22"/>
          <w:u w:val="single"/>
        </w:rPr>
      </w:pPr>
      <w:r w:rsidRPr="00917C92">
        <w:rPr>
          <w:rFonts w:ascii="Arial" w:hAnsi="Arial" w:cs="Arial"/>
          <w:b/>
          <w:szCs w:val="22"/>
          <w:u w:val="single"/>
        </w:rPr>
        <w:t>3) Signature des dossiers</w:t>
      </w:r>
    </w:p>
    <w:p w14:paraId="7A982725" w14:textId="77777777"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 signature numérique n’est plus requise au stade des candidatures ni des offres. </w:t>
      </w:r>
    </w:p>
    <w:p w14:paraId="3A22AAE1" w14:textId="77777777" w:rsidR="00D9183A" w:rsidRPr="00917C92" w:rsidRDefault="00D9183A" w:rsidP="00D9183A">
      <w:pPr>
        <w:autoSpaceDE w:val="0"/>
        <w:autoSpaceDN w:val="0"/>
        <w:adjustRightInd w:val="0"/>
        <w:spacing w:before="0" w:after="0"/>
        <w:ind w:firstLine="567"/>
        <w:rPr>
          <w:rFonts w:ascii="Arial" w:hAnsi="Arial" w:cs="Arial"/>
          <w:szCs w:val="22"/>
        </w:rPr>
      </w:pPr>
    </w:p>
    <w:p w14:paraId="5F025E11" w14:textId="77777777"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sidR="00184AB8">
        <w:rPr>
          <w:rFonts w:ascii="Arial" w:hAnsi="Arial" w:cs="Arial"/>
          <w:szCs w:val="22"/>
        </w:rPr>
        <w:t xml:space="preserve"> </w:t>
      </w:r>
      <w:r w:rsidRPr="00917C92">
        <w:rPr>
          <w:rFonts w:ascii="Arial" w:hAnsi="Arial" w:cs="Arial"/>
          <w:szCs w:val="22"/>
        </w:rPr>
        <w:t>l’attributaire. Cependant, le soumissionnaire</w:t>
      </w:r>
      <w:r w:rsidR="00184AB8">
        <w:rPr>
          <w:rFonts w:ascii="Arial" w:hAnsi="Arial" w:cs="Arial"/>
          <w:szCs w:val="22"/>
        </w:rPr>
        <w:t xml:space="preserve"> (personne ayant le pouvoir à engager la société)</w:t>
      </w:r>
      <w:r w:rsidRPr="00917C92">
        <w:rPr>
          <w:rFonts w:ascii="Arial" w:hAnsi="Arial" w:cs="Arial"/>
          <w:szCs w:val="22"/>
        </w:rPr>
        <w:t xml:space="preserve"> est invité à</w:t>
      </w:r>
      <w:r w:rsidR="00184AB8">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p>
    <w:p w14:paraId="78DF9454" w14:textId="77777777" w:rsidR="00D9183A" w:rsidRPr="00917C92" w:rsidRDefault="00D9183A" w:rsidP="00D9183A">
      <w:pPr>
        <w:autoSpaceDE w:val="0"/>
        <w:autoSpaceDN w:val="0"/>
        <w:adjustRightInd w:val="0"/>
        <w:spacing w:before="0" w:after="0"/>
        <w:ind w:firstLine="567"/>
        <w:rPr>
          <w:rFonts w:ascii="Arial" w:hAnsi="Arial" w:cs="Arial"/>
          <w:szCs w:val="22"/>
        </w:rPr>
      </w:pPr>
    </w:p>
    <w:p w14:paraId="344A58C5" w14:textId="77777777"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Les dispositions suivantes en matière de signature doivent être respectées : </w:t>
      </w:r>
    </w:p>
    <w:p w14:paraId="233C59F4" w14:textId="77777777" w:rsidR="00985A16" w:rsidRPr="00917C92" w:rsidRDefault="00301DEB" w:rsidP="00301DEB">
      <w:pPr>
        <w:pStyle w:val="Corpsdetexte"/>
        <w:numPr>
          <w:ilvl w:val="0"/>
          <w:numId w:val="22"/>
        </w:numPr>
        <w:spacing w:before="0" w:after="120"/>
        <w:ind w:hanging="153"/>
        <w:rPr>
          <w:rFonts w:ascii="Arial" w:hAnsi="Arial" w:cs="Arial"/>
          <w:i/>
          <w:iCs/>
          <w:szCs w:val="22"/>
        </w:rPr>
      </w:pPr>
      <w:r w:rsidRPr="00917C92">
        <w:rPr>
          <w:rFonts w:ascii="Arial" w:hAnsi="Arial" w:cs="Arial"/>
          <w:szCs w:val="22"/>
        </w:rPr>
        <w:t>d’autre part,</w:t>
      </w:r>
      <w:bookmarkStart w:id="21" w:name="_Toc469464712"/>
      <w:bookmarkEnd w:id="21"/>
      <w:r w:rsidRPr="00917C92">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917C92">
        <w:rPr>
          <w:rFonts w:ascii="Arial" w:hAnsi="Arial" w:cs="Arial"/>
          <w:i/>
          <w:iCs/>
          <w:szCs w:val="22"/>
        </w:rPr>
        <w:t xml:space="preserve"> </w:t>
      </w:r>
    </w:p>
    <w:p w14:paraId="5D53BE0E" w14:textId="77777777" w:rsidR="00301DEB" w:rsidRPr="00917C92" w:rsidRDefault="004445F5" w:rsidP="00985A16">
      <w:pPr>
        <w:pStyle w:val="Corpsdetexte"/>
        <w:spacing w:before="0" w:after="120"/>
        <w:ind w:left="720"/>
        <w:rPr>
          <w:rStyle w:val="Lienhypertexte"/>
          <w:rFonts w:ascii="Arial" w:hAnsi="Arial" w:cs="Arial"/>
          <w:b/>
          <w:szCs w:val="22"/>
        </w:rPr>
      </w:pPr>
      <w:hyperlink r:id="rId14" w:history="1">
        <w:r w:rsidR="00301DEB" w:rsidRPr="00917C92">
          <w:rPr>
            <w:rStyle w:val="Lienhypertexte"/>
            <w:rFonts w:ascii="Arial" w:hAnsi="Arial" w:cs="Arial"/>
            <w:b/>
            <w:szCs w:val="22"/>
          </w:rPr>
          <w:t>https://www.legifrance.gouv.fr/eli/arrete/2019/3/22/ECOM180224A/jo/texte</w:t>
        </w:r>
      </w:hyperlink>
    </w:p>
    <w:p w14:paraId="70AF05CF" w14:textId="77777777" w:rsidR="00D9183A" w:rsidRPr="00917C92" w:rsidRDefault="00D9183A" w:rsidP="00D9183A">
      <w:pPr>
        <w:pStyle w:val="Corpsdetexte"/>
        <w:numPr>
          <w:ilvl w:val="0"/>
          <w:numId w:val="22"/>
        </w:numPr>
        <w:autoSpaceDE w:val="0"/>
        <w:autoSpaceDN w:val="0"/>
        <w:adjustRightInd w:val="0"/>
        <w:spacing w:before="0" w:after="0"/>
        <w:ind w:left="709" w:hanging="142"/>
        <w:rPr>
          <w:rFonts w:ascii="Arial" w:hAnsi="Arial" w:cs="Arial"/>
          <w:szCs w:val="22"/>
        </w:rPr>
      </w:pPr>
      <w:r w:rsidRPr="00917C92">
        <w:rPr>
          <w:rFonts w:ascii="Arial" w:hAnsi="Arial" w:cs="Arial"/>
          <w:szCs w:val="22"/>
        </w:rPr>
        <w:t xml:space="preserve">d’autre part, ce document doit être signé </w:t>
      </w:r>
      <w:r w:rsidRPr="00917C92">
        <w:rPr>
          <w:rFonts w:ascii="Arial" w:hAnsi="Arial" w:cs="Arial"/>
          <w:szCs w:val="22"/>
          <w:u w:val="single"/>
        </w:rPr>
        <w:t>séparément</w:t>
      </w:r>
      <w:r w:rsidRPr="00917C92">
        <w:rPr>
          <w:rFonts w:ascii="Arial" w:hAnsi="Arial" w:cs="Arial"/>
          <w:szCs w:val="22"/>
        </w:rPr>
        <w:t xml:space="preserve"> du reste de l’offre. Le soumissionnaire peut joindre également d’autres documents par voie compressée.</w:t>
      </w:r>
    </w:p>
    <w:p w14:paraId="057ED788" w14:textId="77777777" w:rsidR="00D9183A" w:rsidRPr="00917C92" w:rsidRDefault="00D9183A" w:rsidP="00D9183A">
      <w:pPr>
        <w:autoSpaceDE w:val="0"/>
        <w:autoSpaceDN w:val="0"/>
        <w:adjustRightInd w:val="0"/>
        <w:spacing w:before="0" w:after="0"/>
        <w:ind w:left="709"/>
        <w:jc w:val="left"/>
        <w:rPr>
          <w:rFonts w:ascii="Arial" w:hAnsi="Arial" w:cs="Arial"/>
          <w:b/>
          <w:szCs w:val="22"/>
          <w:u w:val="single"/>
        </w:rPr>
      </w:pPr>
    </w:p>
    <w:p w14:paraId="6E1F1D4C" w14:textId="452BC55B"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Le certificat numérique permet de signer numériquement tous les documents transmis par voie électronique. Ainsi, pour les opérateurs économiques qui choisissent le mode de transmission électronique, la signature de leurs documents se fait de manière électronique sur la Plate-forme de Achats de l’Etat (PLACE) via l’outil de signature accessible de PLACE, soit via celui qui apparaît au moment de la constitution de la réponse. Il n’est donc pas nécessaire de joindre des documents avec une signature manuscrite numérisée.</w:t>
      </w:r>
    </w:p>
    <w:p w14:paraId="3AB3E2D9" w14:textId="7860D329"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 xml:space="preserve">Si le candidat n’utilise pas l’outil de signature de PLACE, il doit fournir la procédure permettant la vérification de la validité de la signature conformément à l’arrêté du </w:t>
      </w:r>
      <w:r w:rsidR="002B674C" w:rsidRPr="00917C92">
        <w:rPr>
          <w:rFonts w:ascii="Arial" w:hAnsi="Arial" w:cs="Arial"/>
          <w:szCs w:val="22"/>
        </w:rPr>
        <w:t xml:space="preserve">22 mars 2019 </w:t>
      </w:r>
      <w:r w:rsidRPr="00917C92">
        <w:rPr>
          <w:rFonts w:ascii="Arial" w:hAnsi="Arial" w:cs="Arial"/>
          <w:szCs w:val="22"/>
        </w:rPr>
        <w:t xml:space="preserve">mentionné supra. </w:t>
      </w:r>
    </w:p>
    <w:p w14:paraId="22126A96" w14:textId="77777777" w:rsidR="00D9183A" w:rsidRPr="00917C92" w:rsidRDefault="00D9183A" w:rsidP="00D9183A">
      <w:pPr>
        <w:rPr>
          <w:rFonts w:ascii="Arial" w:hAnsi="Arial" w:cs="Arial"/>
          <w:szCs w:val="22"/>
        </w:rPr>
      </w:pPr>
      <w:r w:rsidRPr="00917C92">
        <w:rPr>
          <w:rFonts w:ascii="Arial" w:hAnsi="Arial" w:cs="Arial"/>
          <w:szCs w:val="22"/>
        </w:rPr>
        <w:t xml:space="preserve">Les formats utilisés pour la transmission électronique des plis (candidatures et offres) doivent être choisis dans un format largement disponible : version 2010 ou postérieur pour Word, Excel, PowerPoint, PDF/A1b, JPG, zip (winzip, filzip, etc.) ou équivalent, tous compatibles PC ; l'administration doit pouvoir lire et imprimer les fichiers reçus. </w:t>
      </w:r>
    </w:p>
    <w:p w14:paraId="378FC878" w14:textId="31AE51A0"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En cas de difficultés sur PLACE, une assistance est mise à la disposition de l’opérateur économique par un système d’aide en ligne par lequel il doit être impérativement passé.</w:t>
      </w:r>
    </w:p>
    <w:p w14:paraId="220A847A" w14:textId="55DE1914"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 xml:space="preserve">Sur PLACE, dans la rubrique « aide » un guide utilisateur entreprise est disponible et répond aux interrogations des opérateurs. </w:t>
      </w:r>
    </w:p>
    <w:p w14:paraId="088910D8" w14:textId="77777777" w:rsidR="003C523E" w:rsidRPr="00917C92" w:rsidRDefault="003C523E" w:rsidP="003C523E">
      <w:pPr>
        <w:tabs>
          <w:tab w:val="left" w:pos="9390"/>
        </w:tabs>
        <w:autoSpaceDE w:val="0"/>
        <w:autoSpaceDN w:val="0"/>
        <w:adjustRightInd w:val="0"/>
        <w:spacing w:after="0"/>
        <w:ind w:firstLine="567"/>
        <w:rPr>
          <w:rFonts w:ascii="Arial" w:hAnsi="Arial" w:cs="Arial"/>
          <w:szCs w:val="22"/>
        </w:rPr>
      </w:pPr>
    </w:p>
    <w:p w14:paraId="0D57DDC0" w14:textId="77777777" w:rsidR="00351833" w:rsidRPr="00917C92" w:rsidRDefault="00351833" w:rsidP="00985A16">
      <w:pPr>
        <w:pStyle w:val="Titre3"/>
        <w:rPr>
          <w:rFonts w:ascii="Arial" w:hAnsi="Arial" w:cs="Arial"/>
          <w:szCs w:val="22"/>
        </w:rPr>
      </w:pPr>
      <w:bookmarkStart w:id="22" w:name="_Toc254166744"/>
      <w:bookmarkStart w:id="23" w:name="_Toc395189356"/>
      <w:bookmarkStart w:id="24" w:name="_Toc92880946"/>
      <w:r w:rsidRPr="00917C92">
        <w:rPr>
          <w:rFonts w:ascii="Arial" w:hAnsi="Arial" w:cs="Arial"/>
          <w:szCs w:val="22"/>
        </w:rPr>
        <w:t>Date de remise des offres</w:t>
      </w:r>
      <w:bookmarkEnd w:id="22"/>
      <w:bookmarkEnd w:id="23"/>
      <w:bookmarkEnd w:id="24"/>
    </w:p>
    <w:p w14:paraId="7EE2D9D3" w14:textId="77777777" w:rsidR="00B00C83" w:rsidRPr="00B00C83" w:rsidRDefault="00B00C83" w:rsidP="00B00C83">
      <w:pPr>
        <w:pStyle w:val="Para1"/>
        <w:tabs>
          <w:tab w:val="left" w:pos="8930"/>
        </w:tabs>
        <w:ind w:left="0"/>
        <w:jc w:val="both"/>
        <w:rPr>
          <w:rFonts w:cs="Arial"/>
          <w:iCs/>
          <w:color w:val="000000"/>
          <w:szCs w:val="22"/>
        </w:rPr>
      </w:pPr>
      <w:r w:rsidRPr="00B00C83">
        <w:rPr>
          <w:rFonts w:cs="Arial"/>
          <w:iCs/>
          <w:color w:val="000000"/>
          <w:szCs w:val="22"/>
        </w:rPr>
        <w:t>La date et l’heure limites de réception des offres sont fixées en première page du présent règlement de la consultation ou dans les lettres de demande d’offres au cours de la négociation.</w:t>
      </w:r>
    </w:p>
    <w:p w14:paraId="5FCB7401" w14:textId="77777777" w:rsidR="00B00C83" w:rsidRPr="00B00C83" w:rsidRDefault="00B00C83" w:rsidP="00B00C83">
      <w:pPr>
        <w:pStyle w:val="Paragraphe"/>
        <w:ind w:firstLine="0"/>
        <w:rPr>
          <w:rFonts w:ascii="Arial" w:hAnsi="Arial" w:cs="Arial"/>
          <w:szCs w:val="22"/>
        </w:rPr>
      </w:pPr>
      <w:r w:rsidRPr="00B00C83">
        <w:rPr>
          <w:rFonts w:ascii="Arial" w:hAnsi="Arial" w:cs="Arial"/>
          <w:iCs/>
          <w:color w:val="000000"/>
          <w:szCs w:val="22"/>
        </w:rPr>
        <w:t xml:space="preserve">Toute offre reçue après les dates et heure limite n’est pas ouverte </w:t>
      </w:r>
      <w:r w:rsidRPr="00B00C83">
        <w:rPr>
          <w:rFonts w:ascii="Arial" w:hAnsi="Arial" w:cs="Arial"/>
          <w:szCs w:val="22"/>
        </w:rPr>
        <w:t>sur la Plate-forme des Achats de l’Etat (PLAC</w:t>
      </w:r>
      <w:r w:rsidR="001119F0">
        <w:rPr>
          <w:rFonts w:ascii="Arial" w:hAnsi="Arial" w:cs="Arial"/>
          <w:szCs w:val="22"/>
        </w:rPr>
        <w:t>E</w:t>
      </w:r>
      <w:r w:rsidRPr="00B00C83">
        <w:rPr>
          <w:rFonts w:ascii="Arial" w:hAnsi="Arial" w:cs="Arial"/>
          <w:szCs w:val="22"/>
        </w:rPr>
        <w:t>)</w:t>
      </w:r>
      <w:r w:rsidRPr="00B00C83">
        <w:rPr>
          <w:rFonts w:ascii="Arial" w:hAnsi="Arial" w:cs="Arial"/>
          <w:iCs/>
          <w:color w:val="000000"/>
          <w:szCs w:val="22"/>
        </w:rPr>
        <w:t xml:space="preserve"> et le soumissionnaire est écarté</w:t>
      </w:r>
      <w:r w:rsidR="001119F0">
        <w:rPr>
          <w:rFonts w:ascii="Arial" w:hAnsi="Arial" w:cs="Arial"/>
          <w:szCs w:val="22"/>
        </w:rPr>
        <w:t>, l’horodatage PLACE</w:t>
      </w:r>
      <w:r w:rsidRPr="00B00C83">
        <w:rPr>
          <w:rFonts w:ascii="Arial" w:hAnsi="Arial" w:cs="Arial"/>
          <w:szCs w:val="22"/>
        </w:rPr>
        <w:t xml:space="preserve"> faisant foi.</w:t>
      </w:r>
    </w:p>
    <w:p w14:paraId="1B2E2A0D" w14:textId="77777777" w:rsidR="00C434EC" w:rsidRPr="00917C92" w:rsidRDefault="00C434EC" w:rsidP="00C434EC">
      <w:pPr>
        <w:pStyle w:val="Titre1"/>
        <w:numPr>
          <w:ilvl w:val="0"/>
          <w:numId w:val="8"/>
        </w:numPr>
        <w:rPr>
          <w:rFonts w:ascii="Arial" w:hAnsi="Arial" w:cs="Arial"/>
          <w:szCs w:val="22"/>
        </w:rPr>
      </w:pPr>
      <w:bookmarkStart w:id="25" w:name="_Toc234058939"/>
      <w:bookmarkStart w:id="26" w:name="_Toc304745895"/>
      <w:bookmarkStart w:id="27" w:name="_Toc92880947"/>
      <w:bookmarkStart w:id="28" w:name="_Toc234058940"/>
      <w:bookmarkEnd w:id="20"/>
      <w:r w:rsidRPr="00917C92">
        <w:rPr>
          <w:rFonts w:ascii="Arial" w:hAnsi="Arial" w:cs="Arial"/>
          <w:szCs w:val="22"/>
        </w:rPr>
        <w:t>jugement des CANDIDATURES ET DES OFFRES</w:t>
      </w:r>
      <w:bookmarkEnd w:id="25"/>
      <w:bookmarkEnd w:id="26"/>
      <w:bookmarkEnd w:id="27"/>
    </w:p>
    <w:p w14:paraId="550FE679" w14:textId="77777777" w:rsidR="00C434EC" w:rsidRPr="00917C92" w:rsidRDefault="00C434EC" w:rsidP="00985A16">
      <w:pPr>
        <w:pStyle w:val="Titre3"/>
        <w:rPr>
          <w:rFonts w:ascii="Arial" w:hAnsi="Arial" w:cs="Arial"/>
          <w:szCs w:val="22"/>
        </w:rPr>
      </w:pPr>
      <w:bookmarkStart w:id="29" w:name="_Toc92880948"/>
      <w:r w:rsidRPr="00917C92">
        <w:rPr>
          <w:rFonts w:ascii="Arial" w:hAnsi="Arial" w:cs="Arial"/>
          <w:szCs w:val="22"/>
        </w:rPr>
        <w:t>Jugement des candidatures</w:t>
      </w:r>
      <w:bookmarkEnd w:id="28"/>
      <w:bookmarkEnd w:id="29"/>
    </w:p>
    <w:p w14:paraId="5E09A12C" w14:textId="77777777" w:rsidR="00C434EC" w:rsidRPr="00917C92" w:rsidRDefault="00C434EC" w:rsidP="00D9183A">
      <w:pPr>
        <w:rPr>
          <w:rFonts w:ascii="Arial" w:hAnsi="Arial" w:cs="Arial"/>
          <w:szCs w:val="22"/>
        </w:rPr>
      </w:pPr>
      <w:r w:rsidRPr="00917C92">
        <w:rPr>
          <w:rFonts w:ascii="Arial" w:hAnsi="Arial" w:cs="Arial"/>
          <w:szCs w:val="22"/>
        </w:rPr>
        <w:t>Le jugement des candidatures est effectué en fonction des capacités professionnelles, techniques et financières des candidats</w:t>
      </w:r>
    </w:p>
    <w:p w14:paraId="3279006F" w14:textId="77777777" w:rsidR="001070B7" w:rsidRPr="00917C92" w:rsidRDefault="001070B7" w:rsidP="00985A16">
      <w:pPr>
        <w:pStyle w:val="Titre3"/>
        <w:rPr>
          <w:rFonts w:ascii="Arial" w:hAnsi="Arial" w:cs="Arial"/>
          <w:szCs w:val="22"/>
        </w:rPr>
      </w:pPr>
      <w:bookmarkStart w:id="30" w:name="_Toc354649313"/>
      <w:bookmarkStart w:id="31" w:name="_Toc92880949"/>
      <w:bookmarkStart w:id="32" w:name="_Toc234058941"/>
      <w:bookmarkStart w:id="33" w:name="_Toc304745897"/>
      <w:r w:rsidRPr="00917C92">
        <w:rPr>
          <w:rFonts w:ascii="Arial" w:hAnsi="Arial" w:cs="Arial"/>
          <w:szCs w:val="22"/>
        </w:rPr>
        <w:t>Critères de classement des offres et attribution du marché</w:t>
      </w:r>
      <w:bookmarkEnd w:id="30"/>
      <w:bookmarkEnd w:id="31"/>
    </w:p>
    <w:p w14:paraId="671267EE" w14:textId="77777777" w:rsidR="00B1130A" w:rsidRPr="00917C92" w:rsidRDefault="00211A73" w:rsidP="00B1130A">
      <w:pPr>
        <w:pStyle w:val="Paragraphe"/>
        <w:ind w:firstLine="0"/>
        <w:rPr>
          <w:rFonts w:ascii="Arial" w:hAnsi="Arial" w:cs="Arial"/>
          <w:szCs w:val="22"/>
        </w:rPr>
      </w:pPr>
      <w:bookmarkStart w:id="34" w:name="_Toc131825450"/>
      <w:bookmarkStart w:id="35" w:name="_Toc135126495"/>
      <w:bookmarkEnd w:id="32"/>
      <w:bookmarkEnd w:id="33"/>
      <w:r w:rsidRPr="00917C92">
        <w:rPr>
          <w:rFonts w:ascii="Arial" w:hAnsi="Arial" w:cs="Arial"/>
          <w:szCs w:val="22"/>
        </w:rPr>
        <w:t xml:space="preserve">Le marché est attribué dans les conditions prévues </w:t>
      </w:r>
      <w:r w:rsidR="00BE252F" w:rsidRPr="00917C92">
        <w:rPr>
          <w:rFonts w:ascii="Arial" w:hAnsi="Arial" w:cs="Arial"/>
          <w:szCs w:val="22"/>
        </w:rPr>
        <w:t xml:space="preserve">aux </w:t>
      </w:r>
      <w:r w:rsidRPr="00917C92">
        <w:rPr>
          <w:rFonts w:ascii="Arial" w:hAnsi="Arial" w:cs="Arial"/>
          <w:szCs w:val="22"/>
        </w:rPr>
        <w:t>article</w:t>
      </w:r>
      <w:r w:rsidR="00BE252F" w:rsidRPr="00917C92">
        <w:rPr>
          <w:rFonts w:ascii="Arial" w:hAnsi="Arial" w:cs="Arial"/>
          <w:szCs w:val="22"/>
        </w:rPr>
        <w:t>s</w:t>
      </w:r>
      <w:r w:rsidRPr="00917C92">
        <w:rPr>
          <w:rFonts w:ascii="Arial" w:hAnsi="Arial" w:cs="Arial"/>
          <w:szCs w:val="22"/>
        </w:rPr>
        <w:t xml:space="preserve"> </w:t>
      </w:r>
      <w:r w:rsidR="00781929" w:rsidRPr="00917C92">
        <w:rPr>
          <w:rFonts w:ascii="Arial" w:hAnsi="Arial" w:cs="Arial"/>
          <w:szCs w:val="22"/>
        </w:rPr>
        <w:t xml:space="preserve">R2352-4 et </w:t>
      </w:r>
      <w:r w:rsidR="00D9183A" w:rsidRPr="00917C92">
        <w:rPr>
          <w:rFonts w:ascii="Arial" w:hAnsi="Arial" w:cs="Arial"/>
          <w:szCs w:val="22"/>
        </w:rPr>
        <w:t>R2352-</w:t>
      </w:r>
      <w:r w:rsidR="00781929" w:rsidRPr="00917C92">
        <w:rPr>
          <w:rFonts w:ascii="Arial" w:hAnsi="Arial" w:cs="Arial"/>
          <w:szCs w:val="22"/>
        </w:rPr>
        <w:t xml:space="preserve">5 du </w:t>
      </w:r>
      <w:r w:rsidR="0011358F">
        <w:rPr>
          <w:rFonts w:ascii="Arial" w:hAnsi="Arial" w:cs="Arial"/>
          <w:szCs w:val="22"/>
        </w:rPr>
        <w:t>code de la commande publique</w:t>
      </w:r>
      <w:r w:rsidR="00781929" w:rsidRPr="00917C92">
        <w:rPr>
          <w:rFonts w:ascii="Arial" w:hAnsi="Arial" w:cs="Arial"/>
          <w:szCs w:val="22"/>
        </w:rPr>
        <w:t xml:space="preserve"> </w:t>
      </w:r>
      <w:r w:rsidRPr="00917C92">
        <w:rPr>
          <w:rFonts w:ascii="Arial" w:hAnsi="Arial" w:cs="Arial"/>
          <w:szCs w:val="22"/>
        </w:rPr>
        <w:t>et au regard des critères pondérés suivants :</w:t>
      </w:r>
      <w:r w:rsidR="00B1130A" w:rsidRPr="00917C92">
        <w:rPr>
          <w:rFonts w:ascii="Arial" w:hAnsi="Arial" w:cs="Arial"/>
          <w:szCs w:val="22"/>
        </w:rPr>
        <w:t xml:space="preserve"> </w:t>
      </w:r>
    </w:p>
    <w:p w14:paraId="482A0BD9" w14:textId="77777777" w:rsidR="00B1130A" w:rsidRPr="00917C92" w:rsidRDefault="00B1130A" w:rsidP="00B1130A">
      <w:pPr>
        <w:numPr>
          <w:ilvl w:val="0"/>
          <w:numId w:val="12"/>
        </w:numPr>
        <w:spacing w:before="0" w:after="0"/>
        <w:ind w:left="714" w:firstLine="137"/>
        <w:jc w:val="left"/>
        <w:rPr>
          <w:rFonts w:ascii="Arial" w:hAnsi="Arial" w:cs="Arial"/>
          <w:szCs w:val="22"/>
        </w:rPr>
      </w:pPr>
      <w:r w:rsidRPr="00917C92">
        <w:rPr>
          <w:rFonts w:ascii="Arial" w:hAnsi="Arial" w:cs="Arial"/>
          <w:szCs w:val="22"/>
        </w:rPr>
        <w:t>Prix : 90 %</w:t>
      </w:r>
    </w:p>
    <w:p w14:paraId="10155D60" w14:textId="77777777" w:rsidR="00B1130A" w:rsidRPr="00917C92" w:rsidRDefault="00B1130A" w:rsidP="00B1130A">
      <w:pPr>
        <w:numPr>
          <w:ilvl w:val="0"/>
          <w:numId w:val="12"/>
        </w:numPr>
        <w:spacing w:before="0" w:after="120"/>
        <w:ind w:left="714" w:firstLine="137"/>
        <w:jc w:val="left"/>
        <w:rPr>
          <w:rFonts w:ascii="Arial" w:hAnsi="Arial" w:cs="Arial"/>
          <w:b/>
          <w:bCs/>
          <w:szCs w:val="22"/>
        </w:rPr>
      </w:pPr>
      <w:r w:rsidRPr="00917C92">
        <w:rPr>
          <w:rFonts w:ascii="Arial" w:hAnsi="Arial" w:cs="Arial"/>
          <w:szCs w:val="22"/>
        </w:rPr>
        <w:t>Délai de livraison : 10 %</w:t>
      </w:r>
    </w:p>
    <w:p w14:paraId="1EABE1AD" w14:textId="77777777" w:rsidR="00D01612" w:rsidRPr="00917C92" w:rsidRDefault="00D01612" w:rsidP="00B1130A">
      <w:pPr>
        <w:pStyle w:val="Paragraphe"/>
        <w:ind w:firstLine="0"/>
        <w:rPr>
          <w:rFonts w:ascii="Arial" w:hAnsi="Arial" w:cs="Arial"/>
          <w:bCs/>
          <w:szCs w:val="22"/>
        </w:rPr>
      </w:pPr>
      <w:r w:rsidRPr="00917C92">
        <w:rPr>
          <w:rFonts w:ascii="Arial" w:hAnsi="Arial" w:cs="Arial"/>
          <w:bCs/>
          <w:szCs w:val="22"/>
        </w:rPr>
        <w:t xml:space="preserve">En application de l’article </w:t>
      </w:r>
      <w:r w:rsidR="005A104F" w:rsidRPr="00917C92">
        <w:rPr>
          <w:rFonts w:ascii="Arial" w:hAnsi="Arial" w:cs="Arial"/>
          <w:bCs/>
          <w:szCs w:val="22"/>
        </w:rPr>
        <w:t>R2323-4 du CCP</w:t>
      </w:r>
      <w:r w:rsidRPr="00917C92">
        <w:rPr>
          <w:rFonts w:ascii="Arial" w:hAnsi="Arial" w:cs="Arial"/>
          <w:bCs/>
          <w:szCs w:val="22"/>
        </w:rPr>
        <w:t xml:space="preserve">, le pouvoir adjudicateur négociera les offres des soumissionnaires mais se réserve le droit d’attribuer le marché à procédure adaptée sur la base des offres initiales. </w:t>
      </w:r>
    </w:p>
    <w:p w14:paraId="42FD6D5C" w14:textId="77777777" w:rsidR="005326D8" w:rsidRPr="00917C92" w:rsidRDefault="005326D8" w:rsidP="0045584C">
      <w:pPr>
        <w:tabs>
          <w:tab w:val="left" w:pos="5990"/>
        </w:tabs>
        <w:rPr>
          <w:rFonts w:ascii="Arial" w:hAnsi="Arial" w:cs="Arial"/>
          <w:b/>
          <w:bCs/>
          <w:szCs w:val="22"/>
        </w:rPr>
      </w:pPr>
      <w:r w:rsidRPr="00917C92">
        <w:rPr>
          <w:rFonts w:ascii="Arial" w:hAnsi="Arial" w:cs="Arial"/>
          <w:b/>
          <w:bCs/>
          <w:szCs w:val="22"/>
          <w:u w:val="single"/>
        </w:rPr>
        <w:t xml:space="preserve">Les précisions suivantes sont apportées aux </w:t>
      </w:r>
      <w:r w:rsidR="007F7261" w:rsidRPr="00917C92">
        <w:rPr>
          <w:rFonts w:ascii="Arial" w:hAnsi="Arial" w:cs="Arial"/>
          <w:b/>
          <w:bCs/>
          <w:szCs w:val="22"/>
          <w:u w:val="single"/>
        </w:rPr>
        <w:t>soumissionnaires</w:t>
      </w:r>
      <w:r w:rsidR="00B22CFE" w:rsidRPr="00917C92">
        <w:rPr>
          <w:rFonts w:ascii="Arial" w:hAnsi="Arial" w:cs="Arial"/>
          <w:b/>
          <w:bCs/>
          <w:szCs w:val="22"/>
        </w:rPr>
        <w:t> :</w:t>
      </w:r>
      <w:r w:rsidR="0045584C" w:rsidRPr="00917C92">
        <w:rPr>
          <w:rFonts w:ascii="Arial" w:hAnsi="Arial" w:cs="Arial"/>
          <w:b/>
          <w:bCs/>
          <w:szCs w:val="22"/>
        </w:rPr>
        <w:tab/>
      </w:r>
    </w:p>
    <w:p w14:paraId="0F592F27" w14:textId="77777777" w:rsidR="00B22CFE" w:rsidRPr="00917C92" w:rsidRDefault="00B22CFE" w:rsidP="00D9183A">
      <w:pPr>
        <w:rPr>
          <w:rFonts w:ascii="Arial" w:hAnsi="Arial" w:cs="Arial"/>
          <w:szCs w:val="22"/>
          <w:u w:val="single"/>
        </w:rPr>
      </w:pPr>
      <w:r w:rsidRPr="00917C92">
        <w:rPr>
          <w:rFonts w:ascii="Arial" w:hAnsi="Arial" w:cs="Arial"/>
          <w:szCs w:val="22"/>
          <w:u w:val="single"/>
        </w:rPr>
        <w:t xml:space="preserve">Prix : </w:t>
      </w:r>
    </w:p>
    <w:p w14:paraId="6B729EA4" w14:textId="77777777" w:rsidR="00B22CFE" w:rsidRPr="00917C92" w:rsidRDefault="00B22CFE" w:rsidP="00D9183A">
      <w:pPr>
        <w:pStyle w:val="western"/>
        <w:rPr>
          <w:sz w:val="22"/>
          <w:szCs w:val="22"/>
        </w:rPr>
      </w:pPr>
      <w:r w:rsidRPr="00917C92">
        <w:rPr>
          <w:sz w:val="22"/>
          <w:szCs w:val="22"/>
        </w:rPr>
        <w:t xml:space="preserve">Le pouvoir adjudicateur se réserve le droit : </w:t>
      </w:r>
    </w:p>
    <w:p w14:paraId="273CF19D" w14:textId="77777777" w:rsidR="00834FCF" w:rsidRPr="00917C92" w:rsidRDefault="00834FCF" w:rsidP="00D9183A">
      <w:pPr>
        <w:pStyle w:val="western"/>
        <w:ind w:left="426"/>
        <w:rPr>
          <w:b/>
          <w:sz w:val="22"/>
          <w:szCs w:val="22"/>
        </w:rPr>
      </w:pPr>
      <w:r w:rsidRPr="00917C92">
        <w:rPr>
          <w:sz w:val="22"/>
          <w:szCs w:val="22"/>
        </w:rPr>
        <w:t xml:space="preserve">-  </w:t>
      </w:r>
      <w:r w:rsidRPr="00917C92">
        <w:rPr>
          <w:b/>
          <w:sz w:val="22"/>
          <w:szCs w:val="22"/>
        </w:rPr>
        <w:t>de ne pas noter le poste</w:t>
      </w:r>
      <w:r w:rsidR="00902AA4" w:rsidRPr="00917C92">
        <w:rPr>
          <w:b/>
          <w:sz w:val="22"/>
          <w:szCs w:val="22"/>
        </w:rPr>
        <w:t xml:space="preserve"> pour le</w:t>
      </w:r>
      <w:r w:rsidRPr="00917C92">
        <w:rPr>
          <w:b/>
          <w:sz w:val="22"/>
          <w:szCs w:val="22"/>
        </w:rPr>
        <w:t xml:space="preserve">quel le prix </w:t>
      </w:r>
      <w:r w:rsidR="00902AA4" w:rsidRPr="00917C92">
        <w:rPr>
          <w:b/>
          <w:sz w:val="22"/>
          <w:szCs w:val="22"/>
        </w:rPr>
        <w:t>est</w:t>
      </w:r>
      <w:r w:rsidR="00023EF3" w:rsidRPr="00917C92">
        <w:rPr>
          <w:b/>
          <w:sz w:val="22"/>
          <w:szCs w:val="22"/>
        </w:rPr>
        <w:t xml:space="preserve"> jugé bas et pour lequel le </w:t>
      </w:r>
      <w:r w:rsidR="00023EF3" w:rsidRPr="00917C92">
        <w:rPr>
          <w:b/>
          <w:bCs/>
          <w:sz w:val="22"/>
          <w:szCs w:val="22"/>
        </w:rPr>
        <w:t>soumissionnaire</w:t>
      </w:r>
      <w:r w:rsidRPr="00917C92">
        <w:rPr>
          <w:b/>
          <w:sz w:val="22"/>
          <w:szCs w:val="22"/>
        </w:rPr>
        <w:t xml:space="preserve"> n’a pas apporté de preuves tangibles justifiant de la compétitivité des prix dans le cadre des négociations (lettre de recadrage). </w:t>
      </w:r>
      <w:r w:rsidRPr="00917C92">
        <w:rPr>
          <w:sz w:val="22"/>
          <w:szCs w:val="22"/>
        </w:rPr>
        <w:t>Dans ce cas, le service considérera le poste non chiffré par le candidat</w:t>
      </w:r>
      <w:r w:rsidR="001A2116" w:rsidRPr="00917C92">
        <w:rPr>
          <w:b/>
          <w:sz w:val="22"/>
          <w:szCs w:val="22"/>
        </w:rPr>
        <w:t>.</w:t>
      </w:r>
    </w:p>
    <w:p w14:paraId="680DED93" w14:textId="77777777" w:rsidR="00ED1AA2" w:rsidRPr="00917C92" w:rsidRDefault="00ED1AA2" w:rsidP="00D9183A">
      <w:pPr>
        <w:pStyle w:val="western"/>
        <w:ind w:left="426"/>
        <w:rPr>
          <w:sz w:val="22"/>
          <w:szCs w:val="22"/>
        </w:rPr>
      </w:pPr>
      <w:r w:rsidRPr="00917C92">
        <w:rPr>
          <w:b/>
          <w:sz w:val="22"/>
          <w:szCs w:val="22"/>
        </w:rPr>
        <w:t xml:space="preserve">- de ne pas noter le poste pour </w:t>
      </w:r>
      <w:r w:rsidR="00B106B8" w:rsidRPr="00917C92">
        <w:rPr>
          <w:b/>
          <w:sz w:val="22"/>
          <w:szCs w:val="22"/>
        </w:rPr>
        <w:t xml:space="preserve">lequel le </w:t>
      </w:r>
      <w:r w:rsidR="001328F1" w:rsidRPr="00917C92">
        <w:rPr>
          <w:b/>
          <w:sz w:val="22"/>
          <w:szCs w:val="22"/>
        </w:rPr>
        <w:t>délai</w:t>
      </w:r>
      <w:r w:rsidRPr="00917C92">
        <w:rPr>
          <w:b/>
          <w:sz w:val="22"/>
          <w:szCs w:val="22"/>
        </w:rPr>
        <w:t xml:space="preserve"> </w:t>
      </w:r>
      <w:r w:rsidR="00B106B8" w:rsidRPr="00917C92">
        <w:rPr>
          <w:b/>
          <w:sz w:val="22"/>
          <w:szCs w:val="22"/>
        </w:rPr>
        <w:t>est</w:t>
      </w:r>
      <w:r w:rsidR="001328F1" w:rsidRPr="00917C92">
        <w:rPr>
          <w:b/>
          <w:sz w:val="22"/>
          <w:szCs w:val="22"/>
        </w:rPr>
        <w:t xml:space="preserve"> jugé bas et pour le</w:t>
      </w:r>
      <w:r w:rsidRPr="00917C92">
        <w:rPr>
          <w:b/>
          <w:sz w:val="22"/>
          <w:szCs w:val="22"/>
        </w:rPr>
        <w:t xml:space="preserve">quel le </w:t>
      </w:r>
      <w:r w:rsidR="00023EF3" w:rsidRPr="00917C92">
        <w:rPr>
          <w:b/>
          <w:bCs/>
          <w:sz w:val="22"/>
          <w:szCs w:val="22"/>
        </w:rPr>
        <w:t>soumissionnaire</w:t>
      </w:r>
      <w:r w:rsidR="00023EF3" w:rsidRPr="00917C92">
        <w:rPr>
          <w:b/>
          <w:sz w:val="22"/>
          <w:szCs w:val="22"/>
        </w:rPr>
        <w:t xml:space="preserve"> </w:t>
      </w:r>
      <w:r w:rsidRPr="00917C92">
        <w:rPr>
          <w:b/>
          <w:sz w:val="22"/>
          <w:szCs w:val="22"/>
        </w:rPr>
        <w:t xml:space="preserve">n’a pas apporté de preuves tangibles justifiant de la compétitivité des délais dans le cadre des négociations (lettre de recadrage). </w:t>
      </w:r>
      <w:r w:rsidRPr="00917C92">
        <w:rPr>
          <w:sz w:val="22"/>
          <w:szCs w:val="22"/>
        </w:rPr>
        <w:t>Dans ce cas, le service considérera le poste non chiffré par le candidat</w:t>
      </w:r>
      <w:r w:rsidR="001A2116" w:rsidRPr="00917C92">
        <w:rPr>
          <w:sz w:val="22"/>
          <w:szCs w:val="22"/>
        </w:rPr>
        <w:t>.</w:t>
      </w:r>
    </w:p>
    <w:p w14:paraId="795FFC90" w14:textId="77777777" w:rsidR="00834FCF" w:rsidRPr="00917C92" w:rsidRDefault="00834FCF" w:rsidP="00D9183A">
      <w:pPr>
        <w:pStyle w:val="western"/>
        <w:ind w:left="426"/>
        <w:rPr>
          <w:sz w:val="22"/>
          <w:szCs w:val="22"/>
        </w:rPr>
      </w:pPr>
      <w:r w:rsidRPr="00917C92">
        <w:rPr>
          <w:sz w:val="22"/>
          <w:szCs w:val="22"/>
        </w:rPr>
        <w:t xml:space="preserve">-  </w:t>
      </w:r>
      <w:r w:rsidRPr="00917C92">
        <w:rPr>
          <w:b/>
          <w:sz w:val="22"/>
          <w:szCs w:val="22"/>
        </w:rPr>
        <w:t xml:space="preserve">de ne pas noter </w:t>
      </w:r>
      <w:r w:rsidR="00DC4E30" w:rsidRPr="00917C92">
        <w:rPr>
          <w:b/>
          <w:sz w:val="22"/>
          <w:szCs w:val="22"/>
        </w:rPr>
        <w:t>la</w:t>
      </w:r>
      <w:r w:rsidRPr="00917C92">
        <w:rPr>
          <w:b/>
          <w:sz w:val="22"/>
          <w:szCs w:val="22"/>
        </w:rPr>
        <w:t xml:space="preserve"> référence </w:t>
      </w:r>
      <w:r w:rsidR="001328F1" w:rsidRPr="00917C92">
        <w:rPr>
          <w:b/>
          <w:sz w:val="22"/>
          <w:szCs w:val="22"/>
        </w:rPr>
        <w:t xml:space="preserve">SOPRANO/NMCRL </w:t>
      </w:r>
      <w:r w:rsidRPr="00917C92">
        <w:rPr>
          <w:b/>
          <w:sz w:val="22"/>
          <w:szCs w:val="22"/>
        </w:rPr>
        <w:t>non validée</w:t>
      </w:r>
      <w:r w:rsidRPr="00917C92">
        <w:rPr>
          <w:sz w:val="22"/>
          <w:szCs w:val="22"/>
        </w:rPr>
        <w:t xml:space="preserve"> par suite d’anomalie constatée par le service ou le rejet d’une équivalence, après </w:t>
      </w:r>
      <w:r w:rsidR="001A2116" w:rsidRPr="00917C92">
        <w:rPr>
          <w:sz w:val="22"/>
          <w:szCs w:val="22"/>
        </w:rPr>
        <w:t xml:space="preserve">demande de précisions </w:t>
      </w:r>
      <w:r w:rsidR="00023EF3" w:rsidRPr="00917C92">
        <w:rPr>
          <w:sz w:val="22"/>
          <w:szCs w:val="22"/>
        </w:rPr>
        <w:t>éventuel</w:t>
      </w:r>
      <w:r w:rsidR="001A2116" w:rsidRPr="00917C92">
        <w:rPr>
          <w:sz w:val="22"/>
          <w:szCs w:val="22"/>
        </w:rPr>
        <w:t>le vers le</w:t>
      </w:r>
      <w:r w:rsidRPr="00917C92">
        <w:rPr>
          <w:sz w:val="22"/>
          <w:szCs w:val="22"/>
        </w:rPr>
        <w:t xml:space="preserve"> candidat dans le cadre des négociations (lettre de recadrage)</w:t>
      </w:r>
      <w:r w:rsidR="001A2116" w:rsidRPr="00917C92">
        <w:rPr>
          <w:sz w:val="22"/>
          <w:szCs w:val="22"/>
        </w:rPr>
        <w:t>.</w:t>
      </w:r>
    </w:p>
    <w:p w14:paraId="72690A2F" w14:textId="77777777" w:rsidR="00B22CFE" w:rsidRPr="00917C92" w:rsidRDefault="00B22CFE" w:rsidP="00D9183A">
      <w:pPr>
        <w:pStyle w:val="western"/>
        <w:ind w:left="426"/>
        <w:rPr>
          <w:sz w:val="22"/>
          <w:szCs w:val="22"/>
        </w:rPr>
      </w:pPr>
    </w:p>
    <w:p w14:paraId="42B8A03D" w14:textId="77777777" w:rsidR="00B22CFE" w:rsidRPr="00917C92" w:rsidRDefault="00B22CFE" w:rsidP="006F7DB6">
      <w:pPr>
        <w:rPr>
          <w:rFonts w:ascii="Arial" w:hAnsi="Arial" w:cs="Arial"/>
          <w:szCs w:val="22"/>
          <w:u w:val="single"/>
        </w:rPr>
      </w:pPr>
      <w:r w:rsidRPr="00917C92">
        <w:rPr>
          <w:rFonts w:ascii="Arial" w:hAnsi="Arial" w:cs="Arial"/>
          <w:szCs w:val="22"/>
          <w:u w:val="single"/>
        </w:rPr>
        <w:t xml:space="preserve">Quantités : </w:t>
      </w:r>
    </w:p>
    <w:p w14:paraId="3FE8250B" w14:textId="77777777" w:rsidR="0045584C" w:rsidRPr="00917C92" w:rsidRDefault="00B22CFE" w:rsidP="00D9183A">
      <w:pPr>
        <w:rPr>
          <w:rFonts w:ascii="Arial" w:hAnsi="Arial" w:cs="Arial"/>
          <w:szCs w:val="22"/>
        </w:rPr>
      </w:pPr>
      <w:r w:rsidRPr="00917C92">
        <w:rPr>
          <w:rFonts w:ascii="Arial" w:hAnsi="Arial" w:cs="Arial"/>
          <w:szCs w:val="22"/>
        </w:rPr>
        <w:t xml:space="preserve">Des quantités minimums de commande </w:t>
      </w:r>
      <w:r w:rsidR="00D279FB">
        <w:rPr>
          <w:rFonts w:ascii="Arial" w:hAnsi="Arial" w:cs="Arial"/>
          <w:szCs w:val="22"/>
        </w:rPr>
        <w:t>propos</w:t>
      </w:r>
      <w:r w:rsidRPr="00917C92">
        <w:rPr>
          <w:rFonts w:ascii="Arial" w:hAnsi="Arial" w:cs="Arial"/>
          <w:szCs w:val="22"/>
        </w:rPr>
        <w:t>ées par le fournisseur peuvent être acceptées</w:t>
      </w:r>
      <w:r w:rsidR="008713E6" w:rsidRPr="00917C92">
        <w:rPr>
          <w:rFonts w:ascii="Arial" w:hAnsi="Arial" w:cs="Arial"/>
          <w:szCs w:val="22"/>
        </w:rPr>
        <w:t xml:space="preserve"> au cas par cas</w:t>
      </w:r>
      <w:r w:rsidRPr="00917C92">
        <w:rPr>
          <w:rFonts w:ascii="Arial" w:hAnsi="Arial" w:cs="Arial"/>
          <w:szCs w:val="22"/>
        </w:rPr>
        <w:t xml:space="preserve">. </w:t>
      </w:r>
      <w:r w:rsidR="008713E6" w:rsidRPr="00917C92">
        <w:rPr>
          <w:rFonts w:ascii="Arial" w:hAnsi="Arial" w:cs="Arial"/>
          <w:szCs w:val="22"/>
        </w:rPr>
        <w:t>Si elles sont acceptées, c</w:t>
      </w:r>
      <w:r w:rsidR="00D9183A" w:rsidRPr="00917C92">
        <w:rPr>
          <w:rFonts w:ascii="Arial" w:hAnsi="Arial" w:cs="Arial"/>
          <w:szCs w:val="22"/>
        </w:rPr>
        <w:t>es quantités minimums</w:t>
      </w:r>
      <w:r w:rsidRPr="00917C92">
        <w:rPr>
          <w:rFonts w:ascii="Arial" w:hAnsi="Arial" w:cs="Arial"/>
          <w:szCs w:val="22"/>
        </w:rPr>
        <w:t xml:space="preserve"> sont prises en compte dans le jugement des offres dès lors qu’elles sont supérieures aux quantités indiquées à l’annexe </w:t>
      </w:r>
      <w:r w:rsidR="0045584C" w:rsidRPr="00917C92">
        <w:rPr>
          <w:rFonts w:ascii="Arial" w:hAnsi="Arial" w:cs="Arial"/>
          <w:szCs w:val="22"/>
        </w:rPr>
        <w:t>financière</w:t>
      </w:r>
      <w:r w:rsidRPr="00917C92">
        <w:rPr>
          <w:rFonts w:ascii="Arial" w:hAnsi="Arial" w:cs="Arial"/>
          <w:szCs w:val="22"/>
        </w:rPr>
        <w:t xml:space="preserve">. </w:t>
      </w:r>
    </w:p>
    <w:p w14:paraId="47E1EB84" w14:textId="77777777" w:rsidR="008713E6" w:rsidRPr="00917C92" w:rsidRDefault="008713E6" w:rsidP="00D9183A">
      <w:pPr>
        <w:rPr>
          <w:rFonts w:ascii="Arial" w:hAnsi="Arial" w:cs="Arial"/>
          <w:szCs w:val="22"/>
        </w:rPr>
      </w:pPr>
      <w:r w:rsidRPr="00917C92">
        <w:rPr>
          <w:rFonts w:ascii="Arial" w:hAnsi="Arial" w:cs="Arial"/>
          <w:szCs w:val="22"/>
        </w:rPr>
        <w:t xml:space="preserve">Dans la notation, le PU/HT est multiplié par la quantité minimum </w:t>
      </w:r>
      <w:r w:rsidR="00D279FB">
        <w:rPr>
          <w:rFonts w:ascii="Arial" w:hAnsi="Arial" w:cs="Arial"/>
          <w:szCs w:val="22"/>
        </w:rPr>
        <w:t>propo</w:t>
      </w:r>
      <w:r w:rsidRPr="00917C92">
        <w:rPr>
          <w:rFonts w:ascii="Arial" w:hAnsi="Arial" w:cs="Arial"/>
          <w:szCs w:val="22"/>
        </w:rPr>
        <w:t>sée par le soumissionnaire.</w:t>
      </w:r>
    </w:p>
    <w:p w14:paraId="4114FC99" w14:textId="77777777" w:rsidR="00B22CFE" w:rsidRPr="00917C92" w:rsidRDefault="00B22CFE" w:rsidP="00D9183A">
      <w:pPr>
        <w:rPr>
          <w:rFonts w:ascii="Arial" w:hAnsi="Arial" w:cs="Arial"/>
          <w:szCs w:val="22"/>
        </w:rPr>
      </w:pPr>
      <w:r w:rsidRPr="00917C92">
        <w:rPr>
          <w:rFonts w:ascii="Arial" w:hAnsi="Arial" w:cs="Arial"/>
          <w:szCs w:val="22"/>
        </w:rPr>
        <w:t>Il n’est pas accepté de quantités inférieures à celles demandées sous peine de se voir attribuer une note de 0 sur les critères « prix » et « délai ».</w:t>
      </w:r>
      <w:r w:rsidR="0045584C" w:rsidRPr="00917C92">
        <w:rPr>
          <w:rFonts w:ascii="Arial" w:hAnsi="Arial" w:cs="Arial"/>
          <w:szCs w:val="22"/>
        </w:rPr>
        <w:t xml:space="preserve"> </w:t>
      </w:r>
      <w:r w:rsidRPr="00917C92">
        <w:rPr>
          <w:rFonts w:ascii="Arial" w:hAnsi="Arial" w:cs="Arial"/>
          <w:szCs w:val="22"/>
        </w:rPr>
        <w:t>Le pouvoir adjudicateur se réserve le droit d’apporter une dérogation à cette exigence si aucun candidat n’est en mesure de répondre à la totalité des quantités demandées.</w:t>
      </w:r>
    </w:p>
    <w:p w14:paraId="5D2B44A9" w14:textId="77777777" w:rsidR="005326D8" w:rsidRPr="00917C92" w:rsidRDefault="005326D8" w:rsidP="00D9183A">
      <w:pPr>
        <w:rPr>
          <w:rFonts w:ascii="Arial" w:hAnsi="Arial" w:cs="Arial"/>
          <w:szCs w:val="22"/>
          <w:u w:val="single"/>
        </w:rPr>
      </w:pPr>
      <w:r w:rsidRPr="00917C92">
        <w:rPr>
          <w:rFonts w:ascii="Arial" w:hAnsi="Arial" w:cs="Arial"/>
          <w:szCs w:val="22"/>
          <w:u w:val="single"/>
        </w:rPr>
        <w:t xml:space="preserve">Délai : </w:t>
      </w:r>
    </w:p>
    <w:p w14:paraId="5FF5E162" w14:textId="77777777" w:rsidR="0089207A" w:rsidRPr="00917C92" w:rsidRDefault="005326D8" w:rsidP="00D9183A">
      <w:pPr>
        <w:rPr>
          <w:rFonts w:ascii="Arial" w:hAnsi="Arial" w:cs="Arial"/>
          <w:szCs w:val="22"/>
        </w:rPr>
      </w:pPr>
      <w:r w:rsidRPr="00917C92">
        <w:rPr>
          <w:rFonts w:ascii="Arial" w:hAnsi="Arial" w:cs="Arial"/>
          <w:szCs w:val="22"/>
        </w:rPr>
        <w:t xml:space="preserve">Le </w:t>
      </w:r>
      <w:r w:rsidR="00280003" w:rsidRPr="00917C92">
        <w:rPr>
          <w:rFonts w:ascii="Arial" w:hAnsi="Arial" w:cs="Arial"/>
          <w:szCs w:val="22"/>
        </w:rPr>
        <w:t xml:space="preserve">soumissionnaire </w:t>
      </w:r>
      <w:r w:rsidRPr="00917C92">
        <w:rPr>
          <w:rFonts w:ascii="Arial" w:hAnsi="Arial" w:cs="Arial"/>
          <w:szCs w:val="22"/>
        </w:rPr>
        <w:t>doit s’engager sur un délai de livraison exprimé en jours calendaires</w:t>
      </w:r>
      <w:r w:rsidR="0089207A" w:rsidRPr="00917C92">
        <w:rPr>
          <w:rFonts w:ascii="Arial" w:hAnsi="Arial" w:cs="Arial"/>
          <w:szCs w:val="22"/>
        </w:rPr>
        <w:t>.</w:t>
      </w:r>
    </w:p>
    <w:p w14:paraId="76D44C35" w14:textId="77777777" w:rsidR="005326D8" w:rsidRPr="00917C92" w:rsidRDefault="005326D8" w:rsidP="00D9183A">
      <w:pPr>
        <w:rPr>
          <w:rFonts w:ascii="Arial" w:hAnsi="Arial" w:cs="Arial"/>
          <w:szCs w:val="22"/>
        </w:rPr>
      </w:pPr>
      <w:r w:rsidRPr="00917C92">
        <w:rPr>
          <w:rFonts w:ascii="Arial" w:hAnsi="Arial" w:cs="Arial"/>
          <w:szCs w:val="22"/>
        </w:rPr>
        <w:t>Les mentions de type "en stock" ou "disponible" entraîne</w:t>
      </w:r>
      <w:r w:rsidR="000B2F98" w:rsidRPr="00917C92">
        <w:rPr>
          <w:rFonts w:ascii="Arial" w:hAnsi="Arial" w:cs="Arial"/>
          <w:szCs w:val="22"/>
        </w:rPr>
        <w:t>nt</w:t>
      </w:r>
      <w:r w:rsidRPr="00917C92">
        <w:rPr>
          <w:rFonts w:ascii="Arial" w:hAnsi="Arial" w:cs="Arial"/>
          <w:szCs w:val="22"/>
        </w:rPr>
        <w:t xml:space="preserve"> la non cotation (note 0 aux critères « prix » et « délai »).</w:t>
      </w:r>
    </w:p>
    <w:p w14:paraId="497C84C4" w14:textId="77777777" w:rsidR="005326D8" w:rsidRPr="00917C92" w:rsidRDefault="005326D8" w:rsidP="00D9183A">
      <w:pPr>
        <w:rPr>
          <w:rFonts w:ascii="Arial" w:hAnsi="Arial" w:cs="Arial"/>
          <w:szCs w:val="22"/>
          <w:u w:val="single"/>
        </w:rPr>
      </w:pPr>
      <w:r w:rsidRPr="00917C92">
        <w:rPr>
          <w:rFonts w:ascii="Arial" w:hAnsi="Arial" w:cs="Arial"/>
          <w:szCs w:val="22"/>
          <w:u w:val="single"/>
        </w:rPr>
        <w:t xml:space="preserve">Equivalences : </w:t>
      </w:r>
    </w:p>
    <w:p w14:paraId="48FE2241" w14:textId="220DA7CB" w:rsidR="005326D8" w:rsidRPr="00917C92" w:rsidRDefault="005326D8" w:rsidP="00D9183A">
      <w:pPr>
        <w:tabs>
          <w:tab w:val="left" w:pos="426"/>
        </w:tabs>
        <w:ind w:right="38"/>
        <w:rPr>
          <w:rFonts w:ascii="Arial" w:hAnsi="Arial" w:cs="Arial"/>
          <w:szCs w:val="22"/>
        </w:rPr>
      </w:pPr>
      <w:r w:rsidRPr="00917C92">
        <w:rPr>
          <w:rFonts w:ascii="Arial" w:hAnsi="Arial" w:cs="Arial"/>
          <w:b/>
          <w:szCs w:val="22"/>
        </w:rPr>
        <w:t xml:space="preserve">Les rechanges non référencés dans </w:t>
      </w:r>
      <w:r w:rsidR="005F6A4E">
        <w:rPr>
          <w:rFonts w:ascii="Arial" w:hAnsi="Arial" w:cs="Arial"/>
          <w:b/>
          <w:szCs w:val="22"/>
        </w:rPr>
        <w:t>SACRAL N-CORENG</w:t>
      </w:r>
      <w:r w:rsidR="005F6A4E" w:rsidRPr="004711AD">
        <w:rPr>
          <w:rFonts w:ascii="Arial" w:hAnsi="Arial" w:cs="Arial"/>
          <w:b/>
          <w:szCs w:val="22"/>
        </w:rPr>
        <w:t>/NMCRL</w:t>
      </w:r>
      <w:r w:rsidR="005F6A4E" w:rsidRPr="004711AD">
        <w:rPr>
          <w:rFonts w:ascii="Arial" w:hAnsi="Arial" w:cs="Arial"/>
          <w:szCs w:val="22"/>
        </w:rPr>
        <w:t xml:space="preserve"> </w:t>
      </w:r>
      <w:r w:rsidRPr="00917C92">
        <w:rPr>
          <w:rFonts w:ascii="Arial" w:hAnsi="Arial" w:cs="Arial"/>
          <w:szCs w:val="22"/>
        </w:rPr>
        <w:t>sont considérés comme des équivalences lorsqu’il n’y a pas d’obsolescence. Les équivalences sont autorisées.</w:t>
      </w:r>
    </w:p>
    <w:p w14:paraId="5874E34A" w14:textId="3AE2DA83" w:rsidR="005326D8" w:rsidRPr="00917C92" w:rsidRDefault="005326D8" w:rsidP="00D9183A">
      <w:pPr>
        <w:tabs>
          <w:tab w:val="left" w:pos="426"/>
        </w:tabs>
        <w:ind w:right="38"/>
        <w:rPr>
          <w:rFonts w:ascii="Arial" w:hAnsi="Arial" w:cs="Arial"/>
          <w:color w:val="000000"/>
          <w:szCs w:val="22"/>
        </w:rPr>
      </w:pPr>
      <w:r w:rsidRPr="00917C92">
        <w:rPr>
          <w:rFonts w:ascii="Arial" w:hAnsi="Arial" w:cs="Arial"/>
          <w:szCs w:val="22"/>
        </w:rPr>
        <w:t xml:space="preserve">Les évolutions de référence de la </w:t>
      </w:r>
      <w:r w:rsidRPr="00917C92">
        <w:rPr>
          <w:rFonts w:ascii="Arial" w:hAnsi="Arial" w:cs="Arial"/>
          <w:color w:val="000000"/>
          <w:szCs w:val="22"/>
        </w:rPr>
        <w:t xml:space="preserve">base </w:t>
      </w:r>
      <w:r w:rsidR="005F6A4E">
        <w:rPr>
          <w:rFonts w:ascii="Arial" w:hAnsi="Arial" w:cs="Arial"/>
          <w:szCs w:val="22"/>
        </w:rPr>
        <w:t>SACRAL N-CORENG</w:t>
      </w:r>
      <w:r w:rsidR="005F6A4E" w:rsidRPr="004711AD">
        <w:rPr>
          <w:rFonts w:ascii="Arial" w:hAnsi="Arial" w:cs="Arial"/>
          <w:szCs w:val="22"/>
        </w:rPr>
        <w:t xml:space="preserve">/NMCRL </w:t>
      </w:r>
      <w:r w:rsidRPr="00917C92">
        <w:rPr>
          <w:rFonts w:ascii="Arial" w:hAnsi="Arial" w:cs="Arial"/>
          <w:color w:val="000000"/>
          <w:szCs w:val="22"/>
        </w:rPr>
        <w:t>sont acceptées.</w:t>
      </w:r>
    </w:p>
    <w:p w14:paraId="17407942" w14:textId="77777777" w:rsidR="0045584C" w:rsidRPr="00917C92" w:rsidRDefault="0045584C" w:rsidP="00D9183A">
      <w:pPr>
        <w:tabs>
          <w:tab w:val="left" w:pos="426"/>
        </w:tabs>
        <w:spacing w:before="120" w:after="0"/>
        <w:ind w:right="40"/>
        <w:rPr>
          <w:rFonts w:ascii="Arial" w:hAnsi="Arial" w:cs="Arial"/>
          <w:color w:val="000000"/>
          <w:szCs w:val="22"/>
        </w:rPr>
      </w:pPr>
      <w:r w:rsidRPr="00917C92">
        <w:rPr>
          <w:rFonts w:ascii="Arial" w:hAnsi="Arial" w:cs="Arial"/>
          <w:color w:val="000000"/>
          <w:szCs w:val="22"/>
        </w:rPr>
        <w:t xml:space="preserve">Un rechange proposé en remplacement suite à une obsolescence ne peut être validé que si l’article d’origine ou un équivalent approuvé est obsolète. </w:t>
      </w:r>
      <w:r w:rsidRPr="00917C92">
        <w:rPr>
          <w:rFonts w:ascii="Arial" w:hAnsi="Arial" w:cs="Arial"/>
          <w:b/>
          <w:color w:val="000000"/>
          <w:szCs w:val="22"/>
        </w:rPr>
        <w:t>L’attestation d’obsolescence du fabricant doit être fournie</w:t>
      </w:r>
      <w:r w:rsidRPr="00917C92">
        <w:rPr>
          <w:rFonts w:ascii="Arial" w:hAnsi="Arial" w:cs="Arial"/>
          <w:color w:val="000000"/>
          <w:szCs w:val="22"/>
        </w:rPr>
        <w:t>. Cette disposition se justifie du fait des modifications nécessaires, des coûts et de la gestion des stocks que cela implique.</w:t>
      </w:r>
    </w:p>
    <w:p w14:paraId="1F78979E" w14:textId="77777777" w:rsidR="0045584C" w:rsidRPr="00917C92" w:rsidRDefault="0045584C" w:rsidP="00D9183A">
      <w:pPr>
        <w:tabs>
          <w:tab w:val="left" w:pos="426"/>
        </w:tabs>
        <w:spacing w:before="120" w:after="0"/>
        <w:ind w:right="40"/>
        <w:rPr>
          <w:rFonts w:ascii="Arial" w:hAnsi="Arial" w:cs="Arial"/>
          <w:color w:val="000000"/>
          <w:szCs w:val="22"/>
        </w:rPr>
      </w:pPr>
      <w:r w:rsidRPr="00917C92">
        <w:rPr>
          <w:rFonts w:ascii="Arial" w:hAnsi="Arial" w:cs="Arial"/>
          <w:color w:val="000000"/>
          <w:szCs w:val="22"/>
        </w:rPr>
        <w:t xml:space="preserve">Pour apprécier les différents cas de qualification de la référence, les soumissionnaires sont invités : </w:t>
      </w:r>
    </w:p>
    <w:p w14:paraId="705D5C8A" w14:textId="233855F9" w:rsidR="0045584C" w:rsidRPr="00917C92" w:rsidRDefault="009E1772" w:rsidP="0045584C">
      <w:pPr>
        <w:numPr>
          <w:ilvl w:val="0"/>
          <w:numId w:val="39"/>
        </w:numPr>
        <w:tabs>
          <w:tab w:val="left" w:pos="426"/>
        </w:tabs>
        <w:spacing w:before="0" w:after="0"/>
        <w:ind w:right="38"/>
        <w:rPr>
          <w:rFonts w:ascii="Arial" w:hAnsi="Arial" w:cs="Arial"/>
          <w:color w:val="000000"/>
          <w:szCs w:val="22"/>
        </w:rPr>
      </w:pPr>
      <w:r>
        <w:rPr>
          <w:rFonts w:ascii="Arial" w:hAnsi="Arial" w:cs="Arial"/>
          <w:color w:val="000000"/>
          <w:szCs w:val="22"/>
        </w:rPr>
        <w:t>à consulter</w:t>
      </w:r>
      <w:r w:rsidR="00B877A3">
        <w:rPr>
          <w:rFonts w:ascii="Arial" w:hAnsi="Arial" w:cs="Arial"/>
          <w:color w:val="000000"/>
          <w:szCs w:val="22"/>
        </w:rPr>
        <w:t xml:space="preserve"> la SGA</w:t>
      </w:r>
      <w:r w:rsidR="0045584C" w:rsidRPr="00917C92">
        <w:rPr>
          <w:rFonts w:ascii="Arial" w:hAnsi="Arial" w:cs="Arial"/>
          <w:color w:val="000000"/>
          <w:szCs w:val="22"/>
        </w:rPr>
        <w:t xml:space="preserve"> dans le chapitre "TERMINOLOGIE".</w:t>
      </w:r>
    </w:p>
    <w:p w14:paraId="48B419A9" w14:textId="77777777" w:rsidR="0045584C" w:rsidRPr="00B877A3" w:rsidRDefault="0045584C" w:rsidP="0045584C">
      <w:pPr>
        <w:numPr>
          <w:ilvl w:val="0"/>
          <w:numId w:val="39"/>
        </w:numPr>
        <w:tabs>
          <w:tab w:val="left" w:pos="426"/>
        </w:tabs>
        <w:spacing w:before="0" w:after="0"/>
        <w:ind w:right="38"/>
        <w:rPr>
          <w:rFonts w:ascii="Arial" w:hAnsi="Arial" w:cs="Arial"/>
          <w:b/>
          <w:color w:val="000000"/>
          <w:szCs w:val="22"/>
          <w:u w:val="single"/>
        </w:rPr>
      </w:pPr>
      <w:r w:rsidRPr="00B877A3">
        <w:rPr>
          <w:rFonts w:ascii="Arial" w:hAnsi="Arial" w:cs="Arial"/>
          <w:b/>
          <w:color w:val="000000"/>
          <w:szCs w:val="22"/>
        </w:rPr>
        <w:t xml:space="preserve">à renseigner obligatoirement un des cas figurant à l’annexe financière </w:t>
      </w:r>
      <w:r w:rsidRPr="00B877A3">
        <w:rPr>
          <w:rFonts w:ascii="Arial" w:hAnsi="Arial" w:cs="Arial"/>
          <w:b/>
          <w:color w:val="000000"/>
          <w:szCs w:val="22"/>
          <w:u w:val="single"/>
        </w:rPr>
        <w:t>sous peine de rejet éventuel de ce poste.</w:t>
      </w:r>
    </w:p>
    <w:p w14:paraId="0D4B2D74" w14:textId="77777777" w:rsidR="005F6A4E" w:rsidRDefault="005F6A4E" w:rsidP="00D9183A">
      <w:pPr>
        <w:tabs>
          <w:tab w:val="left" w:pos="851"/>
        </w:tabs>
        <w:spacing w:before="120" w:after="0"/>
        <w:ind w:right="40"/>
        <w:rPr>
          <w:rFonts w:ascii="Arial" w:hAnsi="Arial" w:cs="Arial"/>
          <w:color w:val="000000"/>
          <w:szCs w:val="22"/>
        </w:rPr>
      </w:pPr>
    </w:p>
    <w:p w14:paraId="4049483A" w14:textId="24348125" w:rsidR="0045584C" w:rsidRPr="00917C92" w:rsidRDefault="0045584C" w:rsidP="00D9183A">
      <w:pPr>
        <w:tabs>
          <w:tab w:val="left" w:pos="851"/>
        </w:tabs>
        <w:spacing w:before="120" w:after="0"/>
        <w:ind w:right="40"/>
        <w:rPr>
          <w:rFonts w:ascii="Arial" w:hAnsi="Arial" w:cs="Arial"/>
          <w:color w:val="000000"/>
          <w:szCs w:val="22"/>
        </w:rPr>
      </w:pPr>
      <w:r w:rsidRPr="00917C92">
        <w:rPr>
          <w:rFonts w:ascii="Arial" w:hAnsi="Arial" w:cs="Arial"/>
          <w:color w:val="000000"/>
          <w:szCs w:val="22"/>
        </w:rPr>
        <w:t xml:space="preserve">Pour toutes les références non connues dans </w:t>
      </w:r>
      <w:r w:rsidR="005F6A4E" w:rsidRPr="00106EAC">
        <w:rPr>
          <w:rFonts w:ascii="Arial" w:hAnsi="Arial" w:cs="Arial"/>
          <w:szCs w:val="22"/>
        </w:rPr>
        <w:t>SACRAL N-CORENG/NMCRL</w:t>
      </w:r>
      <w:r w:rsidRPr="00917C92">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14:paraId="5664BF1F" w14:textId="77777777" w:rsidR="0045584C" w:rsidRDefault="0045584C" w:rsidP="00D9183A">
      <w:pPr>
        <w:tabs>
          <w:tab w:val="left" w:pos="0"/>
        </w:tabs>
        <w:spacing w:before="120" w:after="0"/>
        <w:ind w:right="40"/>
        <w:rPr>
          <w:rFonts w:ascii="Arial" w:hAnsi="Arial" w:cs="Arial"/>
          <w:color w:val="000000"/>
          <w:szCs w:val="22"/>
        </w:rPr>
      </w:pPr>
      <w:r w:rsidRPr="00917C92">
        <w:rPr>
          <w:rFonts w:ascii="Arial" w:hAnsi="Arial" w:cs="Arial"/>
          <w:b/>
          <w:color w:val="000000"/>
          <w:szCs w:val="22"/>
        </w:rPr>
        <w:t>A cet effet, il est demandé des justificatifs produits par le fabricant sous son propre timbre et non celui du revendeur</w:t>
      </w:r>
      <w:r w:rsidRPr="00917C92">
        <w:rPr>
          <w:rFonts w:ascii="Arial" w:hAnsi="Arial" w:cs="Arial"/>
          <w:color w:val="000000"/>
          <w:szCs w:val="22"/>
        </w:rPr>
        <w:t xml:space="preserve"> pour les trois (3) cas mentionnés dans l’annexe financière.</w:t>
      </w:r>
    </w:p>
    <w:p w14:paraId="28734C77" w14:textId="77777777" w:rsidR="00534FA3" w:rsidRPr="00917C92" w:rsidRDefault="00534FA3" w:rsidP="00D9183A">
      <w:pPr>
        <w:tabs>
          <w:tab w:val="left" w:pos="0"/>
        </w:tabs>
        <w:spacing w:before="120" w:after="0"/>
        <w:ind w:right="40"/>
        <w:rPr>
          <w:rFonts w:ascii="Arial" w:hAnsi="Arial" w:cs="Arial"/>
          <w:color w:val="000000"/>
          <w:szCs w:val="22"/>
        </w:rPr>
      </w:pPr>
    </w:p>
    <w:p w14:paraId="6A492A2C" w14:textId="77777777"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IMPORTANT :</w:t>
      </w:r>
    </w:p>
    <w:p w14:paraId="13E3DBFD" w14:textId="77777777"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Sans les justificatifs demandés, les services techniques ne peuvent en aucun cas étudier et valider les propositions faites, ce qui condui</w:t>
      </w:r>
      <w:r w:rsidR="001A2116" w:rsidRPr="00917C92">
        <w:rPr>
          <w:rFonts w:ascii="Arial" w:hAnsi="Arial" w:cs="Arial"/>
          <w:b/>
          <w:color w:val="000000"/>
          <w:szCs w:val="22"/>
        </w:rPr>
        <w:t>t</w:t>
      </w:r>
      <w:r w:rsidRPr="00917C92">
        <w:rPr>
          <w:rFonts w:ascii="Arial" w:hAnsi="Arial" w:cs="Arial"/>
          <w:b/>
          <w:color w:val="000000"/>
          <w:szCs w:val="22"/>
        </w:rPr>
        <w:t xml:space="preserve"> le pouvoir adjudicateur à ne pas coter le poste.</w:t>
      </w:r>
    </w:p>
    <w:p w14:paraId="277B3202" w14:textId="77777777" w:rsidR="005326D8" w:rsidRPr="00917C92" w:rsidRDefault="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Le fait de proposer un article équivalent entraîne nécessairement une étude technique par le SSF</w:t>
      </w:r>
      <w:r w:rsidR="00534FA3" w:rsidRPr="00917C92">
        <w:rPr>
          <w:rFonts w:ascii="Arial" w:hAnsi="Arial" w:cs="Arial"/>
          <w:b/>
          <w:color w:val="000000"/>
          <w:szCs w:val="22"/>
        </w:rPr>
        <w:t>.</w:t>
      </w:r>
    </w:p>
    <w:p w14:paraId="3C3A39F0" w14:textId="77777777" w:rsidR="005326D8" w:rsidRPr="00917C92" w:rsidRDefault="005326D8">
      <w:pPr>
        <w:pStyle w:val="Titre1"/>
        <w:numPr>
          <w:ilvl w:val="0"/>
          <w:numId w:val="8"/>
        </w:numPr>
        <w:rPr>
          <w:rFonts w:ascii="Arial" w:hAnsi="Arial" w:cs="Arial"/>
          <w:color w:val="000000"/>
          <w:szCs w:val="22"/>
        </w:rPr>
      </w:pPr>
      <w:bookmarkStart w:id="36" w:name="_Toc92880950"/>
      <w:bookmarkEnd w:id="34"/>
      <w:bookmarkEnd w:id="35"/>
      <w:r w:rsidRPr="00917C92">
        <w:rPr>
          <w:rFonts w:ascii="Arial" w:hAnsi="Arial" w:cs="Arial"/>
          <w:color w:val="000000"/>
          <w:szCs w:val="22"/>
        </w:rPr>
        <w:t xml:space="preserve">contenu du dossier de </w:t>
      </w:r>
      <w:smartTag w:uri="urn:schemas-microsoft-com:office:smarttags" w:element="PersonName">
        <w:smartTagPr>
          <w:attr w:name="ProductID" w:val="LA CONSULTATION"/>
        </w:smartTagPr>
        <w:r w:rsidRPr="00917C92">
          <w:rPr>
            <w:rFonts w:ascii="Arial" w:hAnsi="Arial" w:cs="Arial"/>
            <w:color w:val="000000"/>
            <w:szCs w:val="22"/>
          </w:rPr>
          <w:t>la consultation</w:t>
        </w:r>
      </w:smartTag>
      <w:bookmarkEnd w:id="36"/>
    </w:p>
    <w:p w14:paraId="20CD8368" w14:textId="77777777" w:rsidR="005326D8" w:rsidRPr="00917C92" w:rsidRDefault="005326D8" w:rsidP="00D9183A">
      <w:pPr>
        <w:rPr>
          <w:rFonts w:ascii="Arial" w:hAnsi="Arial" w:cs="Arial"/>
          <w:szCs w:val="22"/>
        </w:rPr>
      </w:pPr>
      <w:r w:rsidRPr="00917C92">
        <w:rPr>
          <w:rFonts w:ascii="Arial" w:hAnsi="Arial" w:cs="Arial"/>
          <w:szCs w:val="22"/>
        </w:rPr>
        <w:t>Le dossier de consultation, outre ce règlement, comprend :</w:t>
      </w:r>
    </w:p>
    <w:p w14:paraId="0736F0BF" w14:textId="77777777" w:rsidR="006F7DB6" w:rsidRPr="00917C92" w:rsidRDefault="006F7DB6" w:rsidP="00534FA3">
      <w:pPr>
        <w:widowControl w:val="0"/>
        <w:numPr>
          <w:ilvl w:val="0"/>
          <w:numId w:val="12"/>
        </w:numPr>
        <w:tabs>
          <w:tab w:val="clear" w:pos="720"/>
          <w:tab w:val="num" w:pos="284"/>
        </w:tabs>
        <w:autoSpaceDE w:val="0"/>
        <w:autoSpaceDN w:val="0"/>
        <w:adjustRightInd w:val="0"/>
        <w:spacing w:before="0" w:after="0"/>
        <w:ind w:left="284" w:hanging="284"/>
        <w:rPr>
          <w:rFonts w:ascii="Arial" w:hAnsi="Arial" w:cs="Arial"/>
          <w:szCs w:val="22"/>
        </w:rPr>
      </w:pPr>
      <w:r w:rsidRPr="00917C92">
        <w:rPr>
          <w:rFonts w:ascii="Arial" w:hAnsi="Arial" w:cs="Arial"/>
          <w:szCs w:val="22"/>
        </w:rPr>
        <w:t xml:space="preserve">le marché comprenant l’engagement du </w:t>
      </w:r>
      <w:r w:rsidRPr="00917C92">
        <w:rPr>
          <w:rFonts w:ascii="Arial" w:hAnsi="Arial" w:cs="Arial"/>
          <w:bCs/>
          <w:szCs w:val="22"/>
        </w:rPr>
        <w:t>soumissionnaire</w:t>
      </w:r>
      <w:r w:rsidRPr="00917C92">
        <w:rPr>
          <w:rFonts w:ascii="Arial" w:hAnsi="Arial" w:cs="Arial"/>
          <w:szCs w:val="22"/>
        </w:rPr>
        <w:t>, les clauses administratives et l’annexe financière,</w:t>
      </w:r>
    </w:p>
    <w:p w14:paraId="61BE7932" w14:textId="77777777" w:rsidR="00534FA3" w:rsidRPr="00917C92" w:rsidRDefault="00534FA3" w:rsidP="00534FA3">
      <w:pPr>
        <w:widowControl w:val="0"/>
        <w:autoSpaceDE w:val="0"/>
        <w:autoSpaceDN w:val="0"/>
        <w:adjustRightInd w:val="0"/>
        <w:spacing w:before="0" w:after="0"/>
        <w:ind w:left="284"/>
        <w:rPr>
          <w:rFonts w:ascii="Arial" w:hAnsi="Arial" w:cs="Arial"/>
          <w:szCs w:val="22"/>
        </w:rPr>
      </w:pPr>
    </w:p>
    <w:p w14:paraId="633C5AA3" w14:textId="7398E410" w:rsidR="006F7DB6" w:rsidRPr="00917C92" w:rsidRDefault="006F7DB6" w:rsidP="006F7DB6">
      <w:pPr>
        <w:widowControl w:val="0"/>
        <w:numPr>
          <w:ilvl w:val="0"/>
          <w:numId w:val="12"/>
        </w:numPr>
        <w:tabs>
          <w:tab w:val="clear" w:pos="720"/>
          <w:tab w:val="num" w:pos="284"/>
        </w:tabs>
        <w:autoSpaceDE w:val="0"/>
        <w:autoSpaceDN w:val="0"/>
        <w:adjustRightInd w:val="0"/>
        <w:spacing w:before="0" w:after="0"/>
        <w:ind w:left="360"/>
        <w:rPr>
          <w:rFonts w:ascii="Arial" w:hAnsi="Arial" w:cs="Arial"/>
          <w:szCs w:val="22"/>
        </w:rPr>
      </w:pPr>
      <w:r w:rsidRPr="00917C92">
        <w:rPr>
          <w:rFonts w:ascii="Arial" w:hAnsi="Arial" w:cs="Arial"/>
          <w:szCs w:val="22"/>
        </w:rPr>
        <w:t>l</w:t>
      </w:r>
      <w:r w:rsidR="009E1772">
        <w:rPr>
          <w:rFonts w:ascii="Arial" w:hAnsi="Arial" w:cs="Arial"/>
          <w:szCs w:val="22"/>
        </w:rPr>
        <w:t>a SGA</w:t>
      </w:r>
      <w:r w:rsidR="00C639DB">
        <w:rPr>
          <w:rFonts w:ascii="Arial" w:hAnsi="Arial" w:cs="Arial"/>
          <w:szCs w:val="22"/>
        </w:rPr>
        <w:t xml:space="preserve"> SDLOG/260/P.</w:t>
      </w:r>
    </w:p>
    <w:p w14:paraId="1D6E1980" w14:textId="77777777" w:rsidR="006F7DB6" w:rsidRPr="00917C92" w:rsidRDefault="006F7DB6" w:rsidP="00D9183A">
      <w:pPr>
        <w:rPr>
          <w:rFonts w:ascii="Arial" w:hAnsi="Arial" w:cs="Arial"/>
          <w:szCs w:val="22"/>
        </w:rPr>
      </w:pPr>
    </w:p>
    <w:p w14:paraId="23D507C3" w14:textId="77777777" w:rsidR="005326D8" w:rsidRPr="00917C92" w:rsidRDefault="005326D8" w:rsidP="006F7DB6">
      <w:pPr>
        <w:widowControl w:val="0"/>
        <w:autoSpaceDE w:val="0"/>
        <w:autoSpaceDN w:val="0"/>
        <w:adjustRightInd w:val="0"/>
        <w:spacing w:before="0" w:after="0"/>
        <w:ind w:left="360"/>
        <w:rPr>
          <w:rFonts w:ascii="Arial" w:hAnsi="Arial" w:cs="Arial"/>
          <w:szCs w:val="22"/>
        </w:rPr>
      </w:pPr>
    </w:p>
    <w:sectPr w:rsidR="005326D8" w:rsidRPr="00917C92">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C0C7D" w14:textId="77777777" w:rsidR="009E1772" w:rsidRDefault="009E1772">
      <w:r>
        <w:separator/>
      </w:r>
    </w:p>
  </w:endnote>
  <w:endnote w:type="continuationSeparator" w:id="0">
    <w:p w14:paraId="52680782" w14:textId="77777777" w:rsidR="009E1772" w:rsidRDefault="009E1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45645" w14:textId="7FED6936" w:rsidR="009E1772" w:rsidRPr="00033168" w:rsidRDefault="002F5CB4">
    <w:pPr>
      <w:pStyle w:val="Pieddepage"/>
      <w:rPr>
        <w:rFonts w:ascii="Marianne" w:hAnsi="Marianne"/>
        <w:sz w:val="14"/>
        <w:szCs w:val="14"/>
      </w:rPr>
    </w:pPr>
    <w:r>
      <w:rPr>
        <w:rStyle w:val="Numrodepage"/>
        <w:rFonts w:ascii="Marianne" w:hAnsi="Marianne"/>
        <w:sz w:val="14"/>
        <w:szCs w:val="14"/>
      </w:rPr>
      <w:t>S26B002</w:t>
    </w:r>
    <w:r w:rsidR="00C639DB">
      <w:rPr>
        <w:rStyle w:val="Numrodepage"/>
        <w:rFonts w:ascii="Marianne" w:hAnsi="Marianne"/>
        <w:sz w:val="14"/>
        <w:szCs w:val="14"/>
      </w:rPr>
      <w:t>87</w:t>
    </w:r>
    <w:r>
      <w:rPr>
        <w:rStyle w:val="Numrodepage"/>
        <w:rFonts w:ascii="Marianne" w:hAnsi="Marianne"/>
        <w:sz w:val="14"/>
        <w:szCs w:val="14"/>
      </w:rPr>
      <w:t xml:space="preserve"> </w:t>
    </w:r>
    <w:r w:rsidR="009E1772" w:rsidRPr="00033168">
      <w:rPr>
        <w:rStyle w:val="Numrodepage"/>
        <w:rFonts w:ascii="Marianne" w:hAnsi="Marianne"/>
        <w:sz w:val="14"/>
        <w:szCs w:val="14"/>
      </w:rPr>
      <w:tab/>
      <w:t xml:space="preserve">                                                  </w:t>
    </w:r>
    <w:r w:rsidR="009E1772" w:rsidRPr="00033168">
      <w:rPr>
        <w:rStyle w:val="Numrodepage"/>
        <w:rFonts w:ascii="Marianne" w:hAnsi="Marianne"/>
        <w:sz w:val="14"/>
        <w:szCs w:val="14"/>
      </w:rPr>
      <w:fldChar w:fldCharType="begin"/>
    </w:r>
    <w:r w:rsidR="009E1772" w:rsidRPr="00033168">
      <w:rPr>
        <w:rStyle w:val="Numrodepage"/>
        <w:rFonts w:ascii="Marianne" w:hAnsi="Marianne"/>
        <w:sz w:val="14"/>
        <w:szCs w:val="14"/>
      </w:rPr>
      <w:instrText xml:space="preserve"> PAGE </w:instrText>
    </w:r>
    <w:r w:rsidR="009E1772" w:rsidRPr="00033168">
      <w:rPr>
        <w:rStyle w:val="Numrodepage"/>
        <w:rFonts w:ascii="Marianne" w:hAnsi="Marianne"/>
        <w:sz w:val="14"/>
        <w:szCs w:val="14"/>
      </w:rPr>
      <w:fldChar w:fldCharType="separate"/>
    </w:r>
    <w:r w:rsidR="004445F5">
      <w:rPr>
        <w:rStyle w:val="Numrodepage"/>
        <w:rFonts w:ascii="Marianne" w:hAnsi="Marianne"/>
        <w:noProof/>
        <w:sz w:val="14"/>
        <w:szCs w:val="14"/>
      </w:rPr>
      <w:t>4</w:t>
    </w:r>
    <w:r w:rsidR="009E1772" w:rsidRPr="00033168">
      <w:rPr>
        <w:rStyle w:val="Numrodepage"/>
        <w:rFonts w:ascii="Marianne" w:hAnsi="Marianne"/>
        <w:sz w:val="14"/>
        <w:szCs w:val="14"/>
      </w:rPr>
      <w:fldChar w:fldCharType="end"/>
    </w:r>
    <w:r w:rsidR="009E1772" w:rsidRPr="00033168">
      <w:rPr>
        <w:rStyle w:val="Numrodepage"/>
        <w:rFonts w:ascii="Marianne" w:hAnsi="Marianne"/>
        <w:sz w:val="14"/>
        <w:szCs w:val="14"/>
      </w:rPr>
      <w:t xml:space="preserve"> / </w:t>
    </w:r>
    <w:r w:rsidR="009E1772" w:rsidRPr="00033168">
      <w:rPr>
        <w:rStyle w:val="Numrodepage"/>
        <w:rFonts w:ascii="Marianne" w:hAnsi="Marianne"/>
        <w:sz w:val="14"/>
        <w:szCs w:val="14"/>
      </w:rPr>
      <w:fldChar w:fldCharType="begin"/>
    </w:r>
    <w:r w:rsidR="009E1772" w:rsidRPr="00033168">
      <w:rPr>
        <w:rStyle w:val="Numrodepage"/>
        <w:rFonts w:ascii="Marianne" w:hAnsi="Marianne"/>
        <w:sz w:val="14"/>
        <w:szCs w:val="14"/>
      </w:rPr>
      <w:instrText xml:space="preserve"> NUMPAGES </w:instrText>
    </w:r>
    <w:r w:rsidR="009E1772" w:rsidRPr="00033168">
      <w:rPr>
        <w:rStyle w:val="Numrodepage"/>
        <w:rFonts w:ascii="Marianne" w:hAnsi="Marianne"/>
        <w:sz w:val="14"/>
        <w:szCs w:val="14"/>
      </w:rPr>
      <w:fldChar w:fldCharType="separate"/>
    </w:r>
    <w:r w:rsidR="004445F5">
      <w:rPr>
        <w:rStyle w:val="Numrodepage"/>
        <w:rFonts w:ascii="Marianne" w:hAnsi="Marianne"/>
        <w:noProof/>
        <w:sz w:val="14"/>
        <w:szCs w:val="14"/>
      </w:rPr>
      <w:t>8</w:t>
    </w:r>
    <w:r w:rsidR="009E1772" w:rsidRPr="00033168">
      <w:rPr>
        <w:rStyle w:val="Numrodepage"/>
        <w:rFonts w:ascii="Marianne" w:hAnsi="Marianne"/>
        <w:sz w:val="14"/>
        <w:szCs w:val="14"/>
      </w:rPr>
      <w:fldChar w:fldCharType="end"/>
    </w:r>
    <w:r w:rsidR="009E1772" w:rsidRPr="00033168">
      <w:rPr>
        <w:rStyle w:val="Numrodepage"/>
        <w:rFonts w:ascii="Marianne" w:hAnsi="Marianne"/>
        <w:sz w:val="14"/>
        <w:szCs w:val="14"/>
      </w:rPr>
      <w:t xml:space="preserve">           </w:t>
    </w:r>
    <w:r w:rsidR="009E1772" w:rsidRPr="00033168">
      <w:rPr>
        <w:rStyle w:val="Numrodepage"/>
        <w:rFonts w:ascii="Marianne" w:hAnsi="Marianne"/>
        <w:sz w:val="14"/>
        <w:szCs w:val="14"/>
      </w:rPr>
      <w:tab/>
      <w:t xml:space="preserve"> </w:t>
    </w:r>
    <w:r w:rsidR="009E1772" w:rsidRPr="00033168">
      <w:rPr>
        <w:rStyle w:val="Numrodepage"/>
        <w:rFonts w:ascii="Marianne" w:hAnsi="Marianne"/>
        <w:noProof/>
        <w:sz w:val="14"/>
        <w:szCs w:val="14"/>
      </w:rPr>
      <w:t>RC</w:t>
    </w:r>
    <w:r w:rsidR="009E1772">
      <w:rPr>
        <w:rStyle w:val="Numrodepage"/>
        <w:rFonts w:ascii="Calibri" w:hAnsi="Calibri" w:cs="Calibri"/>
        <w:noProof/>
        <w:sz w:val="14"/>
        <w:szCs w:val="14"/>
      </w:rPr>
      <w:t> </w:t>
    </w:r>
    <w:r w:rsidR="009E1772">
      <w:rPr>
        <w:rStyle w:val="Numrodepage"/>
        <w:rFonts w:ascii="Marianne" w:hAnsi="Marianne"/>
        <w:noProof/>
        <w:sz w:val="14"/>
        <w:szCs w:val="14"/>
      </w:rPr>
      <w:t>:</w:t>
    </w:r>
    <w:r w:rsidR="009E1772" w:rsidRPr="00033168">
      <w:rPr>
        <w:rStyle w:val="Numrodepage"/>
        <w:rFonts w:ascii="Marianne" w:hAnsi="Marianne"/>
        <w:noProof/>
        <w:sz w:val="14"/>
        <w:szCs w:val="14"/>
      </w:rPr>
      <w:t xml:space="preserve"> MAPA </w:t>
    </w:r>
    <w:r w:rsidR="009E1772">
      <w:rPr>
        <w:rStyle w:val="Numrodepage"/>
        <w:rFonts w:ascii="Marianne" w:hAnsi="Marianne"/>
        <w:noProof/>
        <w:sz w:val="14"/>
        <w:szCs w:val="14"/>
      </w:rPr>
      <w:t>1</w:t>
    </w:r>
    <w:r w:rsidR="009E1772" w:rsidRPr="00033168">
      <w:rPr>
        <w:rStyle w:val="Numrodepage"/>
        <w:rFonts w:ascii="Marianne" w:hAnsi="Marianne"/>
        <w:noProof/>
        <w:sz w:val="14"/>
        <w:szCs w:val="14"/>
      </w:rPr>
      <w:t xml:space="preserve"> poste</w:t>
    </w:r>
    <w:r w:rsidR="009E1772">
      <w:rPr>
        <w:rStyle w:val="Numrodepage"/>
        <w:rFonts w:ascii="Marianne" w:hAnsi="Marianne"/>
        <w:noProof/>
        <w:sz w:val="14"/>
        <w:szCs w:val="14"/>
      </w:rPr>
      <w:t xml:space="preserve"> – 02/11/2022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62B6B" w14:textId="77777777" w:rsidR="009E1772" w:rsidRDefault="009E177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30C9890" w14:textId="77777777" w:rsidR="009E1772" w:rsidRDefault="009E177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0C592" w14:textId="77777777" w:rsidR="009E1772" w:rsidRDefault="009E1772">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F0EEF" w14:textId="77777777" w:rsidR="009E1772" w:rsidRDefault="009E1772">
      <w:pPr>
        <w:pStyle w:val="Pieddepage"/>
      </w:pPr>
    </w:p>
  </w:footnote>
  <w:footnote w:type="continuationSeparator" w:id="0">
    <w:p w14:paraId="67258CFB" w14:textId="77777777" w:rsidR="009E1772" w:rsidRDefault="009E1772">
      <w:r>
        <w:continuationSeparator/>
      </w:r>
    </w:p>
  </w:footnote>
  <w:footnote w:id="1">
    <w:p w14:paraId="3B7F033E" w14:textId="77777777" w:rsidR="009E1772" w:rsidRDefault="009E1772" w:rsidP="00BD2646">
      <w:pPr>
        <w:pStyle w:val="Notedebasdepage"/>
      </w:pPr>
      <w:r>
        <w:rPr>
          <w:rStyle w:val="Appelnotedebasdep"/>
        </w:rPr>
        <w:footnoteRef/>
      </w:r>
      <w:r w:rsidRPr="00DB020C">
        <w:rPr>
          <w:b/>
          <w:bCs/>
        </w:rPr>
        <w:t>SACRAL N-CORENG </w:t>
      </w:r>
      <w: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180676">
          <w:rPr>
            <w:rStyle w:val="Lienhypertexte"/>
          </w:rPr>
          <w:t>https://www.nato.int/structur/AC/135/nmcrl/index.html#/</w:t>
        </w:r>
      </w:hyperlink>
    </w:p>
  </w:footnote>
  <w:footnote w:id="2">
    <w:p w14:paraId="001A360A" w14:textId="77777777" w:rsidR="009E1772" w:rsidRPr="00D62785" w:rsidRDefault="009E1772" w:rsidP="007E6AF1">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0897D7DB" w14:textId="77777777" w:rsidR="009E1772" w:rsidRPr="00866D3F" w:rsidRDefault="009E1772" w:rsidP="007E6AF1">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DC20D" w14:textId="77777777" w:rsidR="009E1772" w:rsidRDefault="009E177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C4428" w14:textId="77777777" w:rsidR="009E1772" w:rsidRDefault="009E1772">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7EB6E" w14:textId="77777777" w:rsidR="009E1772" w:rsidRDefault="009E177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975C5012"/>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06E35F70"/>
    <w:multiLevelType w:val="hybridMultilevel"/>
    <w:tmpl w:val="198A38B0"/>
    <w:lvl w:ilvl="0" w:tplc="FFFFFFFF">
      <w:start w:val="3"/>
      <w:numFmt w:val="bullet"/>
      <w:lvlText w:val="-"/>
      <w:lvlJc w:val="left"/>
      <w:pPr>
        <w:ind w:left="786" w:hanging="360"/>
      </w:pPr>
      <w:rPr>
        <w:rFonts w:ascii="Times New Roman" w:eastAsia="Times New Roman" w:hAnsi="Times New Roman" w:cs="Times New Roman" w:hint="default"/>
        <w:i w:val="0"/>
        <w:color w:val="FF0000"/>
        <w:u w:val="single"/>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1"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2"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A790D4F"/>
    <w:multiLevelType w:val="hybridMultilevel"/>
    <w:tmpl w:val="28E8BD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1219C"/>
    <w:multiLevelType w:val="multilevel"/>
    <w:tmpl w:val="F0824D74"/>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1000"/>
        </w:tabs>
        <w:ind w:left="1000"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C764B01"/>
    <w:multiLevelType w:val="hybridMultilevel"/>
    <w:tmpl w:val="33A6BF5A"/>
    <w:lvl w:ilvl="0" w:tplc="78665212">
      <w:start w:val="3"/>
      <w:numFmt w:val="bullet"/>
      <w:lvlText w:val="-"/>
      <w:lvlJc w:val="left"/>
      <w:pPr>
        <w:tabs>
          <w:tab w:val="num" w:pos="720"/>
        </w:tabs>
        <w:ind w:left="720" w:hanging="360"/>
      </w:pPr>
      <w:rPr>
        <w:rFonts w:ascii="Times New Roman" w:eastAsia="Times New Roman" w:hAnsi="Times New Roman" w:cs="Times New Roman" w:hint="default"/>
      </w:rPr>
    </w:lvl>
    <w:lvl w:ilvl="1" w:tplc="F420083C">
      <w:start w:val="1"/>
      <w:numFmt w:val="bullet"/>
      <w:lvlText w:val="o"/>
      <w:lvlJc w:val="left"/>
      <w:pPr>
        <w:tabs>
          <w:tab w:val="num" w:pos="1778"/>
        </w:tabs>
        <w:ind w:left="1778" w:hanging="360"/>
      </w:pPr>
      <w:rPr>
        <w:rFonts w:ascii="Courier New" w:hAnsi="Courier New" w:hint="default"/>
      </w:rPr>
    </w:lvl>
    <w:lvl w:ilvl="2" w:tplc="23E216AE">
      <w:start w:val="1"/>
      <w:numFmt w:val="bullet"/>
      <w:lvlText w:val=""/>
      <w:lvlJc w:val="left"/>
      <w:pPr>
        <w:tabs>
          <w:tab w:val="num" w:pos="2160"/>
        </w:tabs>
        <w:ind w:left="2160" w:hanging="360"/>
      </w:pPr>
      <w:rPr>
        <w:rFonts w:ascii="Wingdings" w:hAnsi="Wingdings" w:hint="default"/>
      </w:rPr>
    </w:lvl>
    <w:lvl w:ilvl="3" w:tplc="69A8DE64" w:tentative="1">
      <w:start w:val="1"/>
      <w:numFmt w:val="bullet"/>
      <w:lvlText w:val=""/>
      <w:lvlJc w:val="left"/>
      <w:pPr>
        <w:tabs>
          <w:tab w:val="num" w:pos="2880"/>
        </w:tabs>
        <w:ind w:left="2880" w:hanging="360"/>
      </w:pPr>
      <w:rPr>
        <w:rFonts w:ascii="Symbol" w:hAnsi="Symbol" w:hint="default"/>
      </w:rPr>
    </w:lvl>
    <w:lvl w:ilvl="4" w:tplc="476EDEFC" w:tentative="1">
      <w:start w:val="1"/>
      <w:numFmt w:val="bullet"/>
      <w:lvlText w:val="o"/>
      <w:lvlJc w:val="left"/>
      <w:pPr>
        <w:tabs>
          <w:tab w:val="num" w:pos="3600"/>
        </w:tabs>
        <w:ind w:left="3600" w:hanging="360"/>
      </w:pPr>
      <w:rPr>
        <w:rFonts w:ascii="Courier New" w:hAnsi="Courier New" w:hint="default"/>
      </w:rPr>
    </w:lvl>
    <w:lvl w:ilvl="5" w:tplc="1054E5B4" w:tentative="1">
      <w:start w:val="1"/>
      <w:numFmt w:val="bullet"/>
      <w:lvlText w:val=""/>
      <w:lvlJc w:val="left"/>
      <w:pPr>
        <w:tabs>
          <w:tab w:val="num" w:pos="4320"/>
        </w:tabs>
        <w:ind w:left="4320" w:hanging="360"/>
      </w:pPr>
      <w:rPr>
        <w:rFonts w:ascii="Wingdings" w:hAnsi="Wingdings" w:hint="default"/>
      </w:rPr>
    </w:lvl>
    <w:lvl w:ilvl="6" w:tplc="B21A193A" w:tentative="1">
      <w:start w:val="1"/>
      <w:numFmt w:val="bullet"/>
      <w:lvlText w:val=""/>
      <w:lvlJc w:val="left"/>
      <w:pPr>
        <w:tabs>
          <w:tab w:val="num" w:pos="5040"/>
        </w:tabs>
        <w:ind w:left="5040" w:hanging="360"/>
      </w:pPr>
      <w:rPr>
        <w:rFonts w:ascii="Symbol" w:hAnsi="Symbol" w:hint="default"/>
      </w:rPr>
    </w:lvl>
    <w:lvl w:ilvl="7" w:tplc="2AE29D40" w:tentative="1">
      <w:start w:val="1"/>
      <w:numFmt w:val="bullet"/>
      <w:lvlText w:val="o"/>
      <w:lvlJc w:val="left"/>
      <w:pPr>
        <w:tabs>
          <w:tab w:val="num" w:pos="5760"/>
        </w:tabs>
        <w:ind w:left="5760" w:hanging="360"/>
      </w:pPr>
      <w:rPr>
        <w:rFonts w:ascii="Courier New" w:hAnsi="Courier New" w:hint="default"/>
      </w:rPr>
    </w:lvl>
    <w:lvl w:ilvl="8" w:tplc="42CAD33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2"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8FE750C"/>
    <w:multiLevelType w:val="hybridMultilevel"/>
    <w:tmpl w:val="EC7E6358"/>
    <w:lvl w:ilvl="0" w:tplc="51B2B490">
      <w:start w:val="1"/>
      <w:numFmt w:val="decimal"/>
      <w:lvlText w:val="%1."/>
      <w:lvlJc w:val="left"/>
      <w:pPr>
        <w:tabs>
          <w:tab w:val="num" w:pos="420"/>
        </w:tabs>
        <w:ind w:left="420" w:hanging="360"/>
      </w:pPr>
      <w:rPr>
        <w:rFonts w:hint="default"/>
      </w:rPr>
    </w:lvl>
    <w:lvl w:ilvl="1" w:tplc="8E3AE9CA">
      <w:numFmt w:val="none"/>
      <w:lvlText w:val=""/>
      <w:lvlJc w:val="left"/>
      <w:pPr>
        <w:tabs>
          <w:tab w:val="num" w:pos="360"/>
        </w:tabs>
      </w:pPr>
    </w:lvl>
    <w:lvl w:ilvl="2" w:tplc="686EC55A">
      <w:numFmt w:val="none"/>
      <w:lvlText w:val=""/>
      <w:lvlJc w:val="left"/>
      <w:pPr>
        <w:tabs>
          <w:tab w:val="num" w:pos="360"/>
        </w:tabs>
      </w:pPr>
    </w:lvl>
    <w:lvl w:ilvl="3" w:tplc="ABA8C412">
      <w:numFmt w:val="none"/>
      <w:lvlText w:val=""/>
      <w:lvlJc w:val="left"/>
      <w:pPr>
        <w:tabs>
          <w:tab w:val="num" w:pos="360"/>
        </w:tabs>
      </w:pPr>
    </w:lvl>
    <w:lvl w:ilvl="4" w:tplc="85F44542">
      <w:numFmt w:val="none"/>
      <w:lvlText w:val=""/>
      <w:lvlJc w:val="left"/>
      <w:pPr>
        <w:tabs>
          <w:tab w:val="num" w:pos="360"/>
        </w:tabs>
      </w:pPr>
    </w:lvl>
    <w:lvl w:ilvl="5" w:tplc="550C0B5A">
      <w:numFmt w:val="none"/>
      <w:lvlText w:val=""/>
      <w:lvlJc w:val="left"/>
      <w:pPr>
        <w:tabs>
          <w:tab w:val="num" w:pos="360"/>
        </w:tabs>
      </w:pPr>
    </w:lvl>
    <w:lvl w:ilvl="6" w:tplc="EEACEA5A">
      <w:numFmt w:val="none"/>
      <w:lvlText w:val=""/>
      <w:lvlJc w:val="left"/>
      <w:pPr>
        <w:tabs>
          <w:tab w:val="num" w:pos="360"/>
        </w:tabs>
      </w:pPr>
    </w:lvl>
    <w:lvl w:ilvl="7" w:tplc="41CEF980">
      <w:numFmt w:val="none"/>
      <w:lvlText w:val=""/>
      <w:lvlJc w:val="left"/>
      <w:pPr>
        <w:tabs>
          <w:tab w:val="num" w:pos="360"/>
        </w:tabs>
      </w:pPr>
    </w:lvl>
    <w:lvl w:ilvl="8" w:tplc="2760FD36">
      <w:numFmt w:val="none"/>
      <w:lvlText w:val=""/>
      <w:lvlJc w:val="left"/>
      <w:pPr>
        <w:tabs>
          <w:tab w:val="num" w:pos="360"/>
        </w:tabs>
      </w:pPr>
    </w:lvl>
  </w:abstractNum>
  <w:abstractNum w:abstractNumId="24"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4CE1F8C"/>
    <w:multiLevelType w:val="hybridMultilevel"/>
    <w:tmpl w:val="0AB419B4"/>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7" w15:restartNumberingAfterBreak="0">
    <w:nsid w:val="56360BCD"/>
    <w:multiLevelType w:val="hybridMultilevel"/>
    <w:tmpl w:val="A74C9970"/>
    <w:lvl w:ilvl="0" w:tplc="27A445D2">
      <w:start w:val="4"/>
      <w:numFmt w:val="bullet"/>
      <w:lvlText w:val="-"/>
      <w:lvlJc w:val="left"/>
      <w:pPr>
        <w:tabs>
          <w:tab w:val="num" w:pos="1080"/>
        </w:tabs>
        <w:ind w:left="1080" w:hanging="360"/>
      </w:pPr>
      <w:rPr>
        <w:rFonts w:ascii="Times New Roman" w:eastAsia="Times New Roman" w:hAnsi="Times New Roman" w:cs="Times New Roman" w:hint="default"/>
      </w:rPr>
    </w:lvl>
    <w:lvl w:ilvl="1" w:tplc="FC5049A2" w:tentative="1">
      <w:start w:val="1"/>
      <w:numFmt w:val="bullet"/>
      <w:lvlText w:val="o"/>
      <w:lvlJc w:val="left"/>
      <w:pPr>
        <w:tabs>
          <w:tab w:val="num" w:pos="1800"/>
        </w:tabs>
        <w:ind w:left="1800" w:hanging="360"/>
      </w:pPr>
      <w:rPr>
        <w:rFonts w:ascii="Courier New" w:hAnsi="Courier New" w:cs="Courier New" w:hint="default"/>
      </w:rPr>
    </w:lvl>
    <w:lvl w:ilvl="2" w:tplc="2D06A38E" w:tentative="1">
      <w:start w:val="1"/>
      <w:numFmt w:val="bullet"/>
      <w:lvlText w:val=""/>
      <w:lvlJc w:val="left"/>
      <w:pPr>
        <w:tabs>
          <w:tab w:val="num" w:pos="2520"/>
        </w:tabs>
        <w:ind w:left="2520" w:hanging="360"/>
      </w:pPr>
      <w:rPr>
        <w:rFonts w:ascii="Wingdings" w:hAnsi="Wingdings" w:hint="default"/>
      </w:rPr>
    </w:lvl>
    <w:lvl w:ilvl="3" w:tplc="0DA828E2" w:tentative="1">
      <w:start w:val="1"/>
      <w:numFmt w:val="bullet"/>
      <w:lvlText w:val=""/>
      <w:lvlJc w:val="left"/>
      <w:pPr>
        <w:tabs>
          <w:tab w:val="num" w:pos="3240"/>
        </w:tabs>
        <w:ind w:left="3240" w:hanging="360"/>
      </w:pPr>
      <w:rPr>
        <w:rFonts w:ascii="Symbol" w:hAnsi="Symbol" w:hint="default"/>
      </w:rPr>
    </w:lvl>
    <w:lvl w:ilvl="4" w:tplc="BE0EC0BC" w:tentative="1">
      <w:start w:val="1"/>
      <w:numFmt w:val="bullet"/>
      <w:lvlText w:val="o"/>
      <w:lvlJc w:val="left"/>
      <w:pPr>
        <w:tabs>
          <w:tab w:val="num" w:pos="3960"/>
        </w:tabs>
        <w:ind w:left="3960" w:hanging="360"/>
      </w:pPr>
      <w:rPr>
        <w:rFonts w:ascii="Courier New" w:hAnsi="Courier New" w:cs="Courier New" w:hint="default"/>
      </w:rPr>
    </w:lvl>
    <w:lvl w:ilvl="5" w:tplc="6BB8F77C" w:tentative="1">
      <w:start w:val="1"/>
      <w:numFmt w:val="bullet"/>
      <w:lvlText w:val=""/>
      <w:lvlJc w:val="left"/>
      <w:pPr>
        <w:tabs>
          <w:tab w:val="num" w:pos="4680"/>
        </w:tabs>
        <w:ind w:left="4680" w:hanging="360"/>
      </w:pPr>
      <w:rPr>
        <w:rFonts w:ascii="Wingdings" w:hAnsi="Wingdings" w:hint="default"/>
      </w:rPr>
    </w:lvl>
    <w:lvl w:ilvl="6" w:tplc="0178A9F4" w:tentative="1">
      <w:start w:val="1"/>
      <w:numFmt w:val="bullet"/>
      <w:lvlText w:val=""/>
      <w:lvlJc w:val="left"/>
      <w:pPr>
        <w:tabs>
          <w:tab w:val="num" w:pos="5400"/>
        </w:tabs>
        <w:ind w:left="5400" w:hanging="360"/>
      </w:pPr>
      <w:rPr>
        <w:rFonts w:ascii="Symbol" w:hAnsi="Symbol" w:hint="default"/>
      </w:rPr>
    </w:lvl>
    <w:lvl w:ilvl="7" w:tplc="8506C22E" w:tentative="1">
      <w:start w:val="1"/>
      <w:numFmt w:val="bullet"/>
      <w:lvlText w:val="o"/>
      <w:lvlJc w:val="left"/>
      <w:pPr>
        <w:tabs>
          <w:tab w:val="num" w:pos="6120"/>
        </w:tabs>
        <w:ind w:left="6120" w:hanging="360"/>
      </w:pPr>
      <w:rPr>
        <w:rFonts w:ascii="Courier New" w:hAnsi="Courier New" w:cs="Courier New" w:hint="default"/>
      </w:rPr>
    </w:lvl>
    <w:lvl w:ilvl="8" w:tplc="F0BCF480"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C92120F"/>
    <w:multiLevelType w:val="hybridMultilevel"/>
    <w:tmpl w:val="F8B82D22"/>
    <w:lvl w:ilvl="0" w:tplc="A1F480C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F9AAA94A" w:tentative="1">
      <w:start w:val="1"/>
      <w:numFmt w:val="bullet"/>
      <w:lvlText w:val="o"/>
      <w:lvlJc w:val="left"/>
      <w:pPr>
        <w:tabs>
          <w:tab w:val="num" w:pos="1440"/>
        </w:tabs>
        <w:ind w:left="1440" w:hanging="360"/>
      </w:pPr>
      <w:rPr>
        <w:rFonts w:ascii="Courier New" w:hAnsi="Courier New" w:hint="default"/>
      </w:rPr>
    </w:lvl>
    <w:lvl w:ilvl="2" w:tplc="1E96C296" w:tentative="1">
      <w:start w:val="1"/>
      <w:numFmt w:val="bullet"/>
      <w:lvlText w:val=""/>
      <w:lvlJc w:val="left"/>
      <w:pPr>
        <w:tabs>
          <w:tab w:val="num" w:pos="2160"/>
        </w:tabs>
        <w:ind w:left="2160" w:hanging="360"/>
      </w:pPr>
      <w:rPr>
        <w:rFonts w:ascii="Wingdings" w:hAnsi="Wingdings" w:hint="default"/>
      </w:rPr>
    </w:lvl>
    <w:lvl w:ilvl="3" w:tplc="68E80F98" w:tentative="1">
      <w:start w:val="1"/>
      <w:numFmt w:val="bullet"/>
      <w:lvlText w:val=""/>
      <w:lvlJc w:val="left"/>
      <w:pPr>
        <w:tabs>
          <w:tab w:val="num" w:pos="2880"/>
        </w:tabs>
        <w:ind w:left="2880" w:hanging="360"/>
      </w:pPr>
      <w:rPr>
        <w:rFonts w:ascii="Symbol" w:hAnsi="Symbol" w:hint="default"/>
      </w:rPr>
    </w:lvl>
    <w:lvl w:ilvl="4" w:tplc="8A3207AC" w:tentative="1">
      <w:start w:val="1"/>
      <w:numFmt w:val="bullet"/>
      <w:lvlText w:val="o"/>
      <w:lvlJc w:val="left"/>
      <w:pPr>
        <w:tabs>
          <w:tab w:val="num" w:pos="3600"/>
        </w:tabs>
        <w:ind w:left="3600" w:hanging="360"/>
      </w:pPr>
      <w:rPr>
        <w:rFonts w:ascii="Courier New" w:hAnsi="Courier New" w:hint="default"/>
      </w:rPr>
    </w:lvl>
    <w:lvl w:ilvl="5" w:tplc="C17EA73C" w:tentative="1">
      <w:start w:val="1"/>
      <w:numFmt w:val="bullet"/>
      <w:lvlText w:val=""/>
      <w:lvlJc w:val="left"/>
      <w:pPr>
        <w:tabs>
          <w:tab w:val="num" w:pos="4320"/>
        </w:tabs>
        <w:ind w:left="4320" w:hanging="360"/>
      </w:pPr>
      <w:rPr>
        <w:rFonts w:ascii="Wingdings" w:hAnsi="Wingdings" w:hint="default"/>
      </w:rPr>
    </w:lvl>
    <w:lvl w:ilvl="6" w:tplc="4F2008A4" w:tentative="1">
      <w:start w:val="1"/>
      <w:numFmt w:val="bullet"/>
      <w:lvlText w:val=""/>
      <w:lvlJc w:val="left"/>
      <w:pPr>
        <w:tabs>
          <w:tab w:val="num" w:pos="5040"/>
        </w:tabs>
        <w:ind w:left="5040" w:hanging="360"/>
      </w:pPr>
      <w:rPr>
        <w:rFonts w:ascii="Symbol" w:hAnsi="Symbol" w:hint="default"/>
      </w:rPr>
    </w:lvl>
    <w:lvl w:ilvl="7" w:tplc="B5B21570" w:tentative="1">
      <w:start w:val="1"/>
      <w:numFmt w:val="bullet"/>
      <w:lvlText w:val="o"/>
      <w:lvlJc w:val="left"/>
      <w:pPr>
        <w:tabs>
          <w:tab w:val="num" w:pos="5760"/>
        </w:tabs>
        <w:ind w:left="5760" w:hanging="360"/>
      </w:pPr>
      <w:rPr>
        <w:rFonts w:ascii="Courier New" w:hAnsi="Courier New" w:hint="default"/>
      </w:rPr>
    </w:lvl>
    <w:lvl w:ilvl="8" w:tplc="E460DD3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3"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4" w15:restartNumberingAfterBreak="0">
    <w:nsid w:val="69897907"/>
    <w:multiLevelType w:val="hybridMultilevel"/>
    <w:tmpl w:val="55BC77A8"/>
    <w:lvl w:ilvl="0" w:tplc="DBCE06D2">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026E98EA" w:tentative="1">
      <w:start w:val="1"/>
      <w:numFmt w:val="bullet"/>
      <w:lvlText w:val="o"/>
      <w:lvlJc w:val="left"/>
      <w:pPr>
        <w:tabs>
          <w:tab w:val="num" w:pos="1398"/>
        </w:tabs>
        <w:ind w:left="1398" w:hanging="360"/>
      </w:pPr>
      <w:rPr>
        <w:rFonts w:ascii="Courier New" w:hAnsi="Courier New" w:hint="default"/>
      </w:rPr>
    </w:lvl>
    <w:lvl w:ilvl="2" w:tplc="CA7EBB4E" w:tentative="1">
      <w:start w:val="1"/>
      <w:numFmt w:val="bullet"/>
      <w:lvlText w:val=""/>
      <w:lvlJc w:val="left"/>
      <w:pPr>
        <w:tabs>
          <w:tab w:val="num" w:pos="2118"/>
        </w:tabs>
        <w:ind w:left="2118" w:hanging="360"/>
      </w:pPr>
      <w:rPr>
        <w:rFonts w:ascii="Wingdings" w:hAnsi="Wingdings" w:hint="default"/>
      </w:rPr>
    </w:lvl>
    <w:lvl w:ilvl="3" w:tplc="26841EC4" w:tentative="1">
      <w:start w:val="1"/>
      <w:numFmt w:val="bullet"/>
      <w:lvlText w:val=""/>
      <w:lvlJc w:val="left"/>
      <w:pPr>
        <w:tabs>
          <w:tab w:val="num" w:pos="2838"/>
        </w:tabs>
        <w:ind w:left="2838" w:hanging="360"/>
      </w:pPr>
      <w:rPr>
        <w:rFonts w:ascii="Symbol" w:hAnsi="Symbol" w:hint="default"/>
      </w:rPr>
    </w:lvl>
    <w:lvl w:ilvl="4" w:tplc="A17ED940" w:tentative="1">
      <w:start w:val="1"/>
      <w:numFmt w:val="bullet"/>
      <w:lvlText w:val="o"/>
      <w:lvlJc w:val="left"/>
      <w:pPr>
        <w:tabs>
          <w:tab w:val="num" w:pos="3558"/>
        </w:tabs>
        <w:ind w:left="3558" w:hanging="360"/>
      </w:pPr>
      <w:rPr>
        <w:rFonts w:ascii="Courier New" w:hAnsi="Courier New" w:hint="default"/>
      </w:rPr>
    </w:lvl>
    <w:lvl w:ilvl="5" w:tplc="04E646DC" w:tentative="1">
      <w:start w:val="1"/>
      <w:numFmt w:val="bullet"/>
      <w:lvlText w:val=""/>
      <w:lvlJc w:val="left"/>
      <w:pPr>
        <w:tabs>
          <w:tab w:val="num" w:pos="4278"/>
        </w:tabs>
        <w:ind w:left="4278" w:hanging="360"/>
      </w:pPr>
      <w:rPr>
        <w:rFonts w:ascii="Wingdings" w:hAnsi="Wingdings" w:hint="default"/>
      </w:rPr>
    </w:lvl>
    <w:lvl w:ilvl="6" w:tplc="D1740948" w:tentative="1">
      <w:start w:val="1"/>
      <w:numFmt w:val="bullet"/>
      <w:lvlText w:val=""/>
      <w:lvlJc w:val="left"/>
      <w:pPr>
        <w:tabs>
          <w:tab w:val="num" w:pos="4998"/>
        </w:tabs>
        <w:ind w:left="4998" w:hanging="360"/>
      </w:pPr>
      <w:rPr>
        <w:rFonts w:ascii="Symbol" w:hAnsi="Symbol" w:hint="default"/>
      </w:rPr>
    </w:lvl>
    <w:lvl w:ilvl="7" w:tplc="80BE83BA" w:tentative="1">
      <w:start w:val="1"/>
      <w:numFmt w:val="bullet"/>
      <w:lvlText w:val="o"/>
      <w:lvlJc w:val="left"/>
      <w:pPr>
        <w:tabs>
          <w:tab w:val="num" w:pos="5718"/>
        </w:tabs>
        <w:ind w:left="5718" w:hanging="360"/>
      </w:pPr>
      <w:rPr>
        <w:rFonts w:ascii="Courier New" w:hAnsi="Courier New" w:hint="default"/>
      </w:rPr>
    </w:lvl>
    <w:lvl w:ilvl="8" w:tplc="F7F2BA96" w:tentative="1">
      <w:start w:val="1"/>
      <w:numFmt w:val="bullet"/>
      <w:lvlText w:val=""/>
      <w:lvlJc w:val="left"/>
      <w:pPr>
        <w:tabs>
          <w:tab w:val="num" w:pos="6438"/>
        </w:tabs>
        <w:ind w:left="6438" w:hanging="360"/>
      </w:pPr>
      <w:rPr>
        <w:rFonts w:ascii="Wingdings" w:hAnsi="Wingdings" w:hint="default"/>
      </w:rPr>
    </w:lvl>
  </w:abstractNum>
  <w:abstractNum w:abstractNumId="35"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37"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38"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num w:numId="1">
    <w:abstractNumId w:val="14"/>
  </w:num>
  <w:num w:numId="2">
    <w:abstractNumId w:val="2"/>
  </w:num>
  <w:num w:numId="3">
    <w:abstractNumId w:val="24"/>
  </w:num>
  <w:num w:numId="4">
    <w:abstractNumId w:val="1"/>
  </w:num>
  <w:num w:numId="5">
    <w:abstractNumId w:val="0"/>
  </w:num>
  <w:num w:numId="6">
    <w:abstractNumId w:val="30"/>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8"/>
  </w:num>
  <w:num w:numId="9">
    <w:abstractNumId w:val="15"/>
  </w:num>
  <w:num w:numId="10">
    <w:abstractNumId w:val="8"/>
  </w:num>
  <w:num w:numId="11">
    <w:abstractNumId w:val="10"/>
  </w:num>
  <w:num w:numId="12">
    <w:abstractNumId w:val="19"/>
  </w:num>
  <w:num w:numId="13">
    <w:abstractNumId w:val="36"/>
  </w:num>
  <w:num w:numId="14">
    <w:abstractNumId w:val="11"/>
  </w:num>
  <w:num w:numId="15">
    <w:abstractNumId w:val="38"/>
  </w:num>
  <w:num w:numId="16">
    <w:abstractNumId w:val="18"/>
  </w:num>
  <w:num w:numId="17">
    <w:abstractNumId w:val="32"/>
  </w:num>
  <w:num w:numId="18">
    <w:abstractNumId w:val="27"/>
  </w:num>
  <w:num w:numId="19">
    <w:abstractNumId w:val="20"/>
  </w:num>
  <w:num w:numId="20">
    <w:abstractNumId w:val="34"/>
  </w:num>
  <w:num w:numId="21">
    <w:abstractNumId w:val="9"/>
  </w:num>
  <w:num w:numId="22">
    <w:abstractNumId w:val="31"/>
  </w:num>
  <w:num w:numId="23">
    <w:abstractNumId w:val="29"/>
  </w:num>
  <w:num w:numId="24">
    <w:abstractNumId w:val="22"/>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2"/>
  </w:num>
  <w:num w:numId="27">
    <w:abstractNumId w:val="25"/>
  </w:num>
  <w:num w:numId="28">
    <w:abstractNumId w:val="23"/>
  </w:num>
  <w:num w:numId="29">
    <w:abstractNumId w:val="33"/>
  </w:num>
  <w:num w:numId="30">
    <w:abstractNumId w:val="7"/>
  </w:num>
  <w:num w:numId="31">
    <w:abstractNumId w:val="6"/>
  </w:num>
  <w:num w:numId="32">
    <w:abstractNumId w:val="37"/>
  </w:num>
  <w:num w:numId="33">
    <w:abstractNumId w:val="18"/>
  </w:num>
  <w:num w:numId="34">
    <w:abstractNumId w:val="17"/>
  </w:num>
  <w:num w:numId="35">
    <w:abstractNumId w:val="35"/>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31"/>
  </w:num>
  <w:num w:numId="40">
    <w:abstractNumId w:val="26"/>
  </w:num>
  <w:num w:numId="41">
    <w:abstractNumId w:val="21"/>
  </w:num>
  <w:num w:numId="42">
    <w:abstractNumId w:val="5"/>
  </w:num>
  <w:num w:numId="43">
    <w:abstractNumId w:val="4"/>
  </w:num>
  <w:num w:numId="44">
    <w:abstractNumId w:val="16"/>
  </w:num>
  <w:num w:numId="45">
    <w:abstractNumId w:val="16"/>
  </w:num>
  <w:num w:numId="46">
    <w:abstractNumId w:val="13"/>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17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6D8"/>
    <w:rsid w:val="00016A96"/>
    <w:rsid w:val="00022A27"/>
    <w:rsid w:val="00023EF3"/>
    <w:rsid w:val="00033168"/>
    <w:rsid w:val="00033AD4"/>
    <w:rsid w:val="000460EE"/>
    <w:rsid w:val="0005471E"/>
    <w:rsid w:val="0005547D"/>
    <w:rsid w:val="0006033E"/>
    <w:rsid w:val="00067BFE"/>
    <w:rsid w:val="00074221"/>
    <w:rsid w:val="000A3922"/>
    <w:rsid w:val="000B2F98"/>
    <w:rsid w:val="000F042A"/>
    <w:rsid w:val="000F71E2"/>
    <w:rsid w:val="001019DE"/>
    <w:rsid w:val="00101FB7"/>
    <w:rsid w:val="00104621"/>
    <w:rsid w:val="001070B7"/>
    <w:rsid w:val="001119F0"/>
    <w:rsid w:val="0011358F"/>
    <w:rsid w:val="00123BFA"/>
    <w:rsid w:val="0012797E"/>
    <w:rsid w:val="001328F1"/>
    <w:rsid w:val="00140955"/>
    <w:rsid w:val="00166B9D"/>
    <w:rsid w:val="00167C65"/>
    <w:rsid w:val="0018093A"/>
    <w:rsid w:val="00184AB8"/>
    <w:rsid w:val="00193CFE"/>
    <w:rsid w:val="001A2116"/>
    <w:rsid w:val="001A438F"/>
    <w:rsid w:val="001B3A9A"/>
    <w:rsid w:val="001C4893"/>
    <w:rsid w:val="001C5FC4"/>
    <w:rsid w:val="001D3ED7"/>
    <w:rsid w:val="001E4DDC"/>
    <w:rsid w:val="001F2419"/>
    <w:rsid w:val="0020203D"/>
    <w:rsid w:val="00203E2E"/>
    <w:rsid w:val="00204B8C"/>
    <w:rsid w:val="00211A73"/>
    <w:rsid w:val="002130DD"/>
    <w:rsid w:val="00216431"/>
    <w:rsid w:val="00217C60"/>
    <w:rsid w:val="002241BB"/>
    <w:rsid w:val="0022565C"/>
    <w:rsid w:val="00227934"/>
    <w:rsid w:val="00231696"/>
    <w:rsid w:val="00233D3E"/>
    <w:rsid w:val="002411F2"/>
    <w:rsid w:val="00244AE2"/>
    <w:rsid w:val="00264B35"/>
    <w:rsid w:val="0026526D"/>
    <w:rsid w:val="00267AE7"/>
    <w:rsid w:val="00273E4C"/>
    <w:rsid w:val="00280003"/>
    <w:rsid w:val="00280FB6"/>
    <w:rsid w:val="002873D8"/>
    <w:rsid w:val="00287E8F"/>
    <w:rsid w:val="00291827"/>
    <w:rsid w:val="00295B32"/>
    <w:rsid w:val="002A25B9"/>
    <w:rsid w:val="002A4B34"/>
    <w:rsid w:val="002A4EDB"/>
    <w:rsid w:val="002B674C"/>
    <w:rsid w:val="002C5A36"/>
    <w:rsid w:val="002D5D51"/>
    <w:rsid w:val="002E0F70"/>
    <w:rsid w:val="002E1D5C"/>
    <w:rsid w:val="002E3C4A"/>
    <w:rsid w:val="002E4710"/>
    <w:rsid w:val="002E5EE7"/>
    <w:rsid w:val="002F0611"/>
    <w:rsid w:val="002F5CB4"/>
    <w:rsid w:val="002F76D0"/>
    <w:rsid w:val="00301DEB"/>
    <w:rsid w:val="00317A57"/>
    <w:rsid w:val="00340317"/>
    <w:rsid w:val="003436E6"/>
    <w:rsid w:val="00347AA8"/>
    <w:rsid w:val="00351833"/>
    <w:rsid w:val="00373B83"/>
    <w:rsid w:val="00376155"/>
    <w:rsid w:val="003772D6"/>
    <w:rsid w:val="0038481D"/>
    <w:rsid w:val="00391F0F"/>
    <w:rsid w:val="003A52E7"/>
    <w:rsid w:val="003B00C8"/>
    <w:rsid w:val="003C523E"/>
    <w:rsid w:val="003D289B"/>
    <w:rsid w:val="003D33FF"/>
    <w:rsid w:val="003D7AFD"/>
    <w:rsid w:val="003F04EC"/>
    <w:rsid w:val="003F3CB7"/>
    <w:rsid w:val="003F3CD0"/>
    <w:rsid w:val="003F3F07"/>
    <w:rsid w:val="004043E1"/>
    <w:rsid w:val="00431BF5"/>
    <w:rsid w:val="004343F7"/>
    <w:rsid w:val="00435D51"/>
    <w:rsid w:val="004445C6"/>
    <w:rsid w:val="004445F5"/>
    <w:rsid w:val="0045584C"/>
    <w:rsid w:val="004617D6"/>
    <w:rsid w:val="00466794"/>
    <w:rsid w:val="0046785A"/>
    <w:rsid w:val="0048796D"/>
    <w:rsid w:val="004A617C"/>
    <w:rsid w:val="004B095A"/>
    <w:rsid w:val="004C2F3E"/>
    <w:rsid w:val="004E1AEF"/>
    <w:rsid w:val="004F0020"/>
    <w:rsid w:val="004F4265"/>
    <w:rsid w:val="00514F4C"/>
    <w:rsid w:val="005158F2"/>
    <w:rsid w:val="005307E1"/>
    <w:rsid w:val="00532486"/>
    <w:rsid w:val="005326D8"/>
    <w:rsid w:val="00534FA3"/>
    <w:rsid w:val="0053567A"/>
    <w:rsid w:val="00546E53"/>
    <w:rsid w:val="00553179"/>
    <w:rsid w:val="005546CE"/>
    <w:rsid w:val="00562808"/>
    <w:rsid w:val="00566ABB"/>
    <w:rsid w:val="005730B7"/>
    <w:rsid w:val="00577136"/>
    <w:rsid w:val="00580168"/>
    <w:rsid w:val="005834CE"/>
    <w:rsid w:val="00584399"/>
    <w:rsid w:val="00587527"/>
    <w:rsid w:val="00591AB2"/>
    <w:rsid w:val="00591B1B"/>
    <w:rsid w:val="005947FC"/>
    <w:rsid w:val="005975CF"/>
    <w:rsid w:val="005A104F"/>
    <w:rsid w:val="005A2860"/>
    <w:rsid w:val="005B2CE9"/>
    <w:rsid w:val="005C0CF3"/>
    <w:rsid w:val="005C0F5B"/>
    <w:rsid w:val="005C5537"/>
    <w:rsid w:val="005C7429"/>
    <w:rsid w:val="005D0DEB"/>
    <w:rsid w:val="005E00BF"/>
    <w:rsid w:val="005E00D1"/>
    <w:rsid w:val="005F17C5"/>
    <w:rsid w:val="005F6A4E"/>
    <w:rsid w:val="006177B3"/>
    <w:rsid w:val="00617F8B"/>
    <w:rsid w:val="006204C1"/>
    <w:rsid w:val="006246DE"/>
    <w:rsid w:val="00634F43"/>
    <w:rsid w:val="00651525"/>
    <w:rsid w:val="006626F9"/>
    <w:rsid w:val="00665069"/>
    <w:rsid w:val="006702CA"/>
    <w:rsid w:val="00677BBB"/>
    <w:rsid w:val="00695DC0"/>
    <w:rsid w:val="00697731"/>
    <w:rsid w:val="006A133F"/>
    <w:rsid w:val="006A1993"/>
    <w:rsid w:val="006A297A"/>
    <w:rsid w:val="006A5309"/>
    <w:rsid w:val="006A7156"/>
    <w:rsid w:val="006B4BBE"/>
    <w:rsid w:val="006B562B"/>
    <w:rsid w:val="006C4B9A"/>
    <w:rsid w:val="006C532C"/>
    <w:rsid w:val="006C6B31"/>
    <w:rsid w:val="006D07BE"/>
    <w:rsid w:val="006D6CA7"/>
    <w:rsid w:val="006E2673"/>
    <w:rsid w:val="006E7E60"/>
    <w:rsid w:val="006F729F"/>
    <w:rsid w:val="006F7DB6"/>
    <w:rsid w:val="0070759D"/>
    <w:rsid w:val="00707E4A"/>
    <w:rsid w:val="0072675C"/>
    <w:rsid w:val="007628F4"/>
    <w:rsid w:val="007701BD"/>
    <w:rsid w:val="0078021B"/>
    <w:rsid w:val="00781929"/>
    <w:rsid w:val="007840BA"/>
    <w:rsid w:val="0078626E"/>
    <w:rsid w:val="007874CF"/>
    <w:rsid w:val="007959A9"/>
    <w:rsid w:val="007D4815"/>
    <w:rsid w:val="007E0B91"/>
    <w:rsid w:val="007E6AF1"/>
    <w:rsid w:val="007F4E19"/>
    <w:rsid w:val="007F7261"/>
    <w:rsid w:val="00800C65"/>
    <w:rsid w:val="00807D65"/>
    <w:rsid w:val="0081127B"/>
    <w:rsid w:val="00812B21"/>
    <w:rsid w:val="00830FDF"/>
    <w:rsid w:val="00834FCF"/>
    <w:rsid w:val="00835727"/>
    <w:rsid w:val="00841DCA"/>
    <w:rsid w:val="008435F2"/>
    <w:rsid w:val="00857515"/>
    <w:rsid w:val="00866304"/>
    <w:rsid w:val="00866FB5"/>
    <w:rsid w:val="008713E6"/>
    <w:rsid w:val="00876034"/>
    <w:rsid w:val="00884B71"/>
    <w:rsid w:val="0088524A"/>
    <w:rsid w:val="008919D2"/>
    <w:rsid w:val="0089207A"/>
    <w:rsid w:val="0089609F"/>
    <w:rsid w:val="008A24FD"/>
    <w:rsid w:val="008A637B"/>
    <w:rsid w:val="008B0C2B"/>
    <w:rsid w:val="008B1A89"/>
    <w:rsid w:val="008B57CB"/>
    <w:rsid w:val="008C685F"/>
    <w:rsid w:val="008D1927"/>
    <w:rsid w:val="008D4EED"/>
    <w:rsid w:val="008E1713"/>
    <w:rsid w:val="008F10E0"/>
    <w:rsid w:val="008F79DE"/>
    <w:rsid w:val="00900591"/>
    <w:rsid w:val="00902AA4"/>
    <w:rsid w:val="009037FE"/>
    <w:rsid w:val="0090548C"/>
    <w:rsid w:val="00910EF3"/>
    <w:rsid w:val="00911EC9"/>
    <w:rsid w:val="0091661C"/>
    <w:rsid w:val="00917C92"/>
    <w:rsid w:val="00921BF5"/>
    <w:rsid w:val="00924107"/>
    <w:rsid w:val="00945A28"/>
    <w:rsid w:val="00955154"/>
    <w:rsid w:val="00964194"/>
    <w:rsid w:val="0097758E"/>
    <w:rsid w:val="00985A16"/>
    <w:rsid w:val="00986734"/>
    <w:rsid w:val="0099055B"/>
    <w:rsid w:val="009A52FB"/>
    <w:rsid w:val="009A5380"/>
    <w:rsid w:val="009A727C"/>
    <w:rsid w:val="009B5C10"/>
    <w:rsid w:val="009B66E2"/>
    <w:rsid w:val="009C6684"/>
    <w:rsid w:val="009D3750"/>
    <w:rsid w:val="009D5A72"/>
    <w:rsid w:val="009D7561"/>
    <w:rsid w:val="009E153E"/>
    <w:rsid w:val="009E1772"/>
    <w:rsid w:val="009E52A8"/>
    <w:rsid w:val="009F624A"/>
    <w:rsid w:val="00A11107"/>
    <w:rsid w:val="00A157FF"/>
    <w:rsid w:val="00A35843"/>
    <w:rsid w:val="00A60375"/>
    <w:rsid w:val="00A65122"/>
    <w:rsid w:val="00A65B2B"/>
    <w:rsid w:val="00A67AA3"/>
    <w:rsid w:val="00A7208E"/>
    <w:rsid w:val="00A74D8D"/>
    <w:rsid w:val="00A77036"/>
    <w:rsid w:val="00AA0837"/>
    <w:rsid w:val="00AA338C"/>
    <w:rsid w:val="00AA797E"/>
    <w:rsid w:val="00AA7B89"/>
    <w:rsid w:val="00AC4E31"/>
    <w:rsid w:val="00AE12D9"/>
    <w:rsid w:val="00AE1B36"/>
    <w:rsid w:val="00AF0EAC"/>
    <w:rsid w:val="00AF718D"/>
    <w:rsid w:val="00AF75CD"/>
    <w:rsid w:val="00B00C83"/>
    <w:rsid w:val="00B023F7"/>
    <w:rsid w:val="00B02601"/>
    <w:rsid w:val="00B106B8"/>
    <w:rsid w:val="00B1130A"/>
    <w:rsid w:val="00B22CFE"/>
    <w:rsid w:val="00B31B78"/>
    <w:rsid w:val="00B45690"/>
    <w:rsid w:val="00B463D6"/>
    <w:rsid w:val="00B509F7"/>
    <w:rsid w:val="00B57FF9"/>
    <w:rsid w:val="00B745A2"/>
    <w:rsid w:val="00B877A3"/>
    <w:rsid w:val="00BA2E55"/>
    <w:rsid w:val="00BA6E5A"/>
    <w:rsid w:val="00BB5C43"/>
    <w:rsid w:val="00BD1DB7"/>
    <w:rsid w:val="00BD2646"/>
    <w:rsid w:val="00BE252F"/>
    <w:rsid w:val="00BE2C37"/>
    <w:rsid w:val="00BF1B71"/>
    <w:rsid w:val="00BF4A66"/>
    <w:rsid w:val="00BF4F1A"/>
    <w:rsid w:val="00C03E09"/>
    <w:rsid w:val="00C12838"/>
    <w:rsid w:val="00C20F4D"/>
    <w:rsid w:val="00C2623F"/>
    <w:rsid w:val="00C434E9"/>
    <w:rsid w:val="00C434EC"/>
    <w:rsid w:val="00C5369E"/>
    <w:rsid w:val="00C545FC"/>
    <w:rsid w:val="00C62A9F"/>
    <w:rsid w:val="00C639DB"/>
    <w:rsid w:val="00C708EC"/>
    <w:rsid w:val="00C72429"/>
    <w:rsid w:val="00C748E9"/>
    <w:rsid w:val="00C74FF9"/>
    <w:rsid w:val="00C92D56"/>
    <w:rsid w:val="00CA08E9"/>
    <w:rsid w:val="00CA0DA0"/>
    <w:rsid w:val="00CA2503"/>
    <w:rsid w:val="00CB1FC1"/>
    <w:rsid w:val="00CB6FD9"/>
    <w:rsid w:val="00CC061A"/>
    <w:rsid w:val="00CD08AA"/>
    <w:rsid w:val="00CD0CBE"/>
    <w:rsid w:val="00CE71A2"/>
    <w:rsid w:val="00D01612"/>
    <w:rsid w:val="00D04971"/>
    <w:rsid w:val="00D05608"/>
    <w:rsid w:val="00D071FF"/>
    <w:rsid w:val="00D279FB"/>
    <w:rsid w:val="00D40215"/>
    <w:rsid w:val="00D40D98"/>
    <w:rsid w:val="00D57199"/>
    <w:rsid w:val="00D64AC6"/>
    <w:rsid w:val="00D67EA0"/>
    <w:rsid w:val="00D71E9E"/>
    <w:rsid w:val="00D71F6A"/>
    <w:rsid w:val="00D8732A"/>
    <w:rsid w:val="00D87F42"/>
    <w:rsid w:val="00D9183A"/>
    <w:rsid w:val="00D92B1A"/>
    <w:rsid w:val="00D9424E"/>
    <w:rsid w:val="00D94CCE"/>
    <w:rsid w:val="00DB0796"/>
    <w:rsid w:val="00DB48D3"/>
    <w:rsid w:val="00DC4E30"/>
    <w:rsid w:val="00DC53E7"/>
    <w:rsid w:val="00DD1171"/>
    <w:rsid w:val="00DE4F28"/>
    <w:rsid w:val="00DE7A56"/>
    <w:rsid w:val="00E01F14"/>
    <w:rsid w:val="00E03789"/>
    <w:rsid w:val="00E03A74"/>
    <w:rsid w:val="00E144CD"/>
    <w:rsid w:val="00E2403B"/>
    <w:rsid w:val="00E323E9"/>
    <w:rsid w:val="00E3286F"/>
    <w:rsid w:val="00E33D21"/>
    <w:rsid w:val="00E3791C"/>
    <w:rsid w:val="00E444ED"/>
    <w:rsid w:val="00E46B13"/>
    <w:rsid w:val="00E5136C"/>
    <w:rsid w:val="00E52225"/>
    <w:rsid w:val="00E64BBB"/>
    <w:rsid w:val="00E72B90"/>
    <w:rsid w:val="00E87416"/>
    <w:rsid w:val="00E930C6"/>
    <w:rsid w:val="00E96CE8"/>
    <w:rsid w:val="00E97376"/>
    <w:rsid w:val="00EA1B1A"/>
    <w:rsid w:val="00EB004F"/>
    <w:rsid w:val="00EB2E11"/>
    <w:rsid w:val="00EC6387"/>
    <w:rsid w:val="00ED1AA2"/>
    <w:rsid w:val="00ED7374"/>
    <w:rsid w:val="00EF3815"/>
    <w:rsid w:val="00EF504E"/>
    <w:rsid w:val="00F04080"/>
    <w:rsid w:val="00F0731C"/>
    <w:rsid w:val="00F22671"/>
    <w:rsid w:val="00F2795E"/>
    <w:rsid w:val="00F73A36"/>
    <w:rsid w:val="00F775C0"/>
    <w:rsid w:val="00F95BD9"/>
    <w:rsid w:val="00FC1C84"/>
    <w:rsid w:val="00FC5218"/>
    <w:rsid w:val="00FD6066"/>
    <w:rsid w:val="00FF20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1745"/>
    <o:shapelayout v:ext="edit">
      <o:idmap v:ext="edit" data="1"/>
    </o:shapelayout>
  </w:shapeDefaults>
  <w:decimalSymbol w:val=","/>
  <w:listSeparator w:val=";"/>
  <w14:docId w14:val="7191EE8D"/>
  <w15:chartTrackingRefBased/>
  <w15:docId w15:val="{0F1E6EED-CC13-4BA9-81CD-113DDE2CC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985A16"/>
    <w:pPr>
      <w:keepNext/>
      <w:numPr>
        <w:ilvl w:val="1"/>
        <w:numId w:val="8"/>
      </w:numPr>
      <w:tabs>
        <w:tab w:val="clear" w:pos="1000"/>
        <w:tab w:val="num" w:pos="71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link w:val="RetraitcorpsdetexteCar"/>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591AB2"/>
    <w:rPr>
      <w:sz w:val="22"/>
    </w:rPr>
  </w:style>
  <w:style w:type="character" w:customStyle="1" w:styleId="CommentaireCar">
    <w:name w:val="Commentaire Car"/>
    <w:link w:val="Commentaire"/>
    <w:semiHidden/>
    <w:rsid w:val="00C72429"/>
    <w:rPr>
      <w:sz w:val="22"/>
    </w:rPr>
  </w:style>
  <w:style w:type="paragraph" w:customStyle="1" w:styleId="western">
    <w:name w:val="western"/>
    <w:basedOn w:val="Normal"/>
    <w:rsid w:val="00B22CFE"/>
    <w:pPr>
      <w:spacing w:before="57" w:after="0"/>
    </w:pPr>
    <w:rPr>
      <w:rFonts w:ascii="Arial" w:hAnsi="Arial" w:cs="Arial"/>
      <w:sz w:val="20"/>
    </w:rPr>
  </w:style>
  <w:style w:type="character" w:customStyle="1" w:styleId="RetraitcorpsdetexteCar">
    <w:name w:val="Retrait corps de texte Car"/>
    <w:link w:val="Retraitcorpsdetexte"/>
    <w:rsid w:val="00244AE2"/>
    <w:rPr>
      <w:sz w:val="22"/>
    </w:rPr>
  </w:style>
  <w:style w:type="paragraph" w:customStyle="1" w:styleId="MAPAnormal">
    <w:name w:val="MAPA normal"/>
    <w:basedOn w:val="Paragraphe"/>
    <w:link w:val="MAPAnormalCar"/>
    <w:qFormat/>
    <w:rsid w:val="003C523E"/>
    <w:pPr>
      <w:ind w:firstLine="0"/>
    </w:pPr>
  </w:style>
  <w:style w:type="character" w:customStyle="1" w:styleId="MAPAnormalCar">
    <w:name w:val="MAPA normal Car"/>
    <w:link w:val="MAPAnormal"/>
    <w:rsid w:val="003C523E"/>
    <w:rPr>
      <w:sz w:val="22"/>
    </w:rPr>
  </w:style>
  <w:style w:type="character" w:customStyle="1" w:styleId="NotedebasdepageCar">
    <w:name w:val="Note de bas de page Car"/>
    <w:link w:val="Notedebasdepage"/>
    <w:semiHidden/>
    <w:rsid w:val="006626F9"/>
  </w:style>
  <w:style w:type="paragraph" w:customStyle="1" w:styleId="ZEmetteur">
    <w:name w:val="*ZEmetteur"/>
    <w:basedOn w:val="Normal"/>
    <w:qFormat/>
    <w:rsid w:val="005B2CE9"/>
    <w:pPr>
      <w:spacing w:before="0" w:after="0"/>
      <w:jc w:val="right"/>
    </w:pPr>
    <w:rPr>
      <w:rFonts w:ascii="Marianne" w:eastAsia="Calibri" w:hAnsi="Marianne" w:cs="Arial"/>
      <w:b/>
      <w:noProof/>
      <w:sz w:val="24"/>
      <w:szCs w:val="24"/>
    </w:rPr>
  </w:style>
  <w:style w:type="character" w:customStyle="1" w:styleId="Titre5Car">
    <w:name w:val="Titre 5 Car"/>
    <w:link w:val="Titre5"/>
    <w:rsid w:val="007E6AF1"/>
    <w:rPr>
      <w:b/>
      <w:sz w:val="22"/>
    </w:rPr>
  </w:style>
  <w:style w:type="paragraph" w:customStyle="1" w:styleId="Redacteur">
    <w:name w:val="*Redacteur"/>
    <w:basedOn w:val="Pieddepage"/>
    <w:qFormat/>
    <w:rsid w:val="00D94CCE"/>
    <w:pPr>
      <w:tabs>
        <w:tab w:val="clear" w:pos="4536"/>
        <w:tab w:val="clear" w:pos="9072"/>
        <w:tab w:val="right" w:pos="9923"/>
      </w:tabs>
      <w:spacing w:before="0" w:after="0"/>
      <w:jc w:val="left"/>
    </w:pPr>
    <w:rPr>
      <w:rFonts w:ascii="Marianne" w:eastAsia="Calibri" w:hAnsi="Marianne"/>
      <w:sz w:val="16"/>
      <w:szCs w:val="16"/>
      <w:lang w:eastAsia="en-US"/>
    </w:rPr>
  </w:style>
  <w:style w:type="character" w:customStyle="1" w:styleId="En-tteCar">
    <w:name w:val="En-tête Car"/>
    <w:basedOn w:val="Policepardfaut"/>
    <w:link w:val="En-tte"/>
    <w:rsid w:val="00E323E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23295">
      <w:bodyDiv w:val="1"/>
      <w:marLeft w:val="0"/>
      <w:marRight w:val="0"/>
      <w:marTop w:val="0"/>
      <w:marBottom w:val="0"/>
      <w:divBdr>
        <w:top w:val="none" w:sz="0" w:space="0" w:color="auto"/>
        <w:left w:val="none" w:sz="0" w:space="0" w:color="auto"/>
        <w:bottom w:val="none" w:sz="0" w:space="0" w:color="auto"/>
        <w:right w:val="none" w:sz="0" w:space="0" w:color="auto"/>
      </w:divBdr>
    </w:div>
    <w:div w:id="395133327">
      <w:bodyDiv w:val="1"/>
      <w:marLeft w:val="0"/>
      <w:marRight w:val="0"/>
      <w:marTop w:val="0"/>
      <w:marBottom w:val="0"/>
      <w:divBdr>
        <w:top w:val="none" w:sz="0" w:space="0" w:color="auto"/>
        <w:left w:val="none" w:sz="0" w:space="0" w:color="auto"/>
        <w:bottom w:val="none" w:sz="0" w:space="0" w:color="auto"/>
        <w:right w:val="none" w:sz="0" w:space="0" w:color="auto"/>
      </w:divBdr>
    </w:div>
    <w:div w:id="444738045">
      <w:bodyDiv w:val="1"/>
      <w:marLeft w:val="0"/>
      <w:marRight w:val="0"/>
      <w:marTop w:val="0"/>
      <w:marBottom w:val="0"/>
      <w:divBdr>
        <w:top w:val="none" w:sz="0" w:space="0" w:color="auto"/>
        <w:left w:val="none" w:sz="0" w:space="0" w:color="auto"/>
        <w:bottom w:val="none" w:sz="0" w:space="0" w:color="auto"/>
        <w:right w:val="none" w:sz="0" w:space="0" w:color="auto"/>
      </w:divBdr>
    </w:div>
    <w:div w:id="701515268">
      <w:bodyDiv w:val="1"/>
      <w:marLeft w:val="0"/>
      <w:marRight w:val="0"/>
      <w:marTop w:val="0"/>
      <w:marBottom w:val="0"/>
      <w:divBdr>
        <w:top w:val="none" w:sz="0" w:space="0" w:color="auto"/>
        <w:left w:val="none" w:sz="0" w:space="0" w:color="auto"/>
        <w:bottom w:val="none" w:sz="0" w:space="0" w:color="auto"/>
        <w:right w:val="none" w:sz="0" w:space="0" w:color="auto"/>
      </w:divBdr>
    </w:div>
    <w:div w:id="755831255">
      <w:bodyDiv w:val="1"/>
      <w:marLeft w:val="0"/>
      <w:marRight w:val="0"/>
      <w:marTop w:val="0"/>
      <w:marBottom w:val="0"/>
      <w:divBdr>
        <w:top w:val="none" w:sz="0" w:space="0" w:color="auto"/>
        <w:left w:val="none" w:sz="0" w:space="0" w:color="auto"/>
        <w:bottom w:val="none" w:sz="0" w:space="0" w:color="auto"/>
        <w:right w:val="none" w:sz="0" w:space="0" w:color="auto"/>
      </w:divBdr>
    </w:div>
    <w:div w:id="875847434">
      <w:bodyDiv w:val="1"/>
      <w:marLeft w:val="0"/>
      <w:marRight w:val="0"/>
      <w:marTop w:val="0"/>
      <w:marBottom w:val="0"/>
      <w:divBdr>
        <w:top w:val="none" w:sz="0" w:space="0" w:color="auto"/>
        <w:left w:val="none" w:sz="0" w:space="0" w:color="auto"/>
        <w:bottom w:val="none" w:sz="0" w:space="0" w:color="auto"/>
        <w:right w:val="none" w:sz="0" w:space="0" w:color="auto"/>
      </w:divBdr>
    </w:div>
    <w:div w:id="949123539">
      <w:bodyDiv w:val="1"/>
      <w:marLeft w:val="0"/>
      <w:marRight w:val="0"/>
      <w:marTop w:val="0"/>
      <w:marBottom w:val="0"/>
      <w:divBdr>
        <w:top w:val="none" w:sz="0" w:space="0" w:color="auto"/>
        <w:left w:val="none" w:sz="0" w:space="0" w:color="auto"/>
        <w:bottom w:val="none" w:sz="0" w:space="0" w:color="auto"/>
        <w:right w:val="none" w:sz="0" w:space="0" w:color="auto"/>
      </w:divBdr>
    </w:div>
    <w:div w:id="1002587503">
      <w:bodyDiv w:val="1"/>
      <w:marLeft w:val="0"/>
      <w:marRight w:val="0"/>
      <w:marTop w:val="0"/>
      <w:marBottom w:val="0"/>
      <w:divBdr>
        <w:top w:val="none" w:sz="0" w:space="0" w:color="auto"/>
        <w:left w:val="none" w:sz="0" w:space="0" w:color="auto"/>
        <w:bottom w:val="none" w:sz="0" w:space="0" w:color="auto"/>
        <w:right w:val="none" w:sz="0" w:space="0" w:color="auto"/>
      </w:divBdr>
    </w:div>
    <w:div w:id="1204517452">
      <w:bodyDiv w:val="1"/>
      <w:marLeft w:val="0"/>
      <w:marRight w:val="0"/>
      <w:marTop w:val="0"/>
      <w:marBottom w:val="0"/>
      <w:divBdr>
        <w:top w:val="none" w:sz="0" w:space="0" w:color="auto"/>
        <w:left w:val="none" w:sz="0" w:space="0" w:color="auto"/>
        <w:bottom w:val="none" w:sz="0" w:space="0" w:color="auto"/>
        <w:right w:val="none" w:sz="0" w:space="0" w:color="auto"/>
      </w:divBdr>
    </w:div>
    <w:div w:id="131033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Z:\Commun%20CT\Doc%20type\RC\rc_mod&#232;le_aoo_d&#233;mat&#233;rialisation.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5D09E-4A7D-490C-BF5E-B858EA435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rc_modèle_aoo_dématérialisation.dot</Template>
  <TotalTime>17</TotalTime>
  <Pages>8</Pages>
  <Words>2418</Words>
  <Characters>14603</Characters>
  <Application>Microsoft Office Word</Application>
  <DocSecurity>0</DocSecurity>
  <Lines>121</Lines>
  <Paragraphs>33</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16988</CharactersWithSpaces>
  <SharedDoc>false</SharedDoc>
  <HLinks>
    <vt:vector size="102" baseType="variant">
      <vt:variant>
        <vt:i4>589917</vt:i4>
      </vt:variant>
      <vt:variant>
        <vt:i4>96</vt:i4>
      </vt:variant>
      <vt:variant>
        <vt:i4>0</vt:i4>
      </vt:variant>
      <vt:variant>
        <vt:i4>5</vt:i4>
      </vt:variant>
      <vt:variant>
        <vt:lpwstr>https://www.legifrance.gouv.fr/eli/arrete/2019/3/22/ECOM180224A/jo/texte</vt:lpwstr>
      </vt:variant>
      <vt:variant>
        <vt:lpwstr/>
      </vt:variant>
      <vt:variant>
        <vt:i4>7667814</vt:i4>
      </vt:variant>
      <vt:variant>
        <vt:i4>93</vt:i4>
      </vt:variant>
      <vt:variant>
        <vt:i4>0</vt:i4>
      </vt:variant>
      <vt:variant>
        <vt:i4>5</vt:i4>
      </vt:variant>
      <vt:variant>
        <vt:lpwstr>http://www.achats.defense.gouv.fr/</vt:lpwstr>
      </vt:variant>
      <vt:variant>
        <vt:lpwstr/>
      </vt:variant>
      <vt:variant>
        <vt:i4>6881329</vt:i4>
      </vt:variant>
      <vt:variant>
        <vt:i4>90</vt:i4>
      </vt:variant>
      <vt:variant>
        <vt:i4>0</vt:i4>
      </vt:variant>
      <vt:variant>
        <vt:i4>5</vt:i4>
      </vt:variant>
      <vt:variant>
        <vt:lpwstr>http://www.marches-publics.gouv.fr/</vt:lpwstr>
      </vt:variant>
      <vt:variant>
        <vt:lpwstr/>
      </vt:variant>
      <vt:variant>
        <vt:i4>7667814</vt:i4>
      </vt:variant>
      <vt:variant>
        <vt:i4>87</vt:i4>
      </vt:variant>
      <vt:variant>
        <vt:i4>0</vt:i4>
      </vt:variant>
      <vt:variant>
        <vt:i4>5</vt:i4>
      </vt:variant>
      <vt:variant>
        <vt:lpwstr>http://www.achats.defense.gouv.fr/</vt:lpwstr>
      </vt:variant>
      <vt:variant>
        <vt:lpwstr/>
      </vt:variant>
      <vt:variant>
        <vt:i4>6881469</vt:i4>
      </vt:variant>
      <vt:variant>
        <vt:i4>84</vt:i4>
      </vt:variant>
      <vt:variant>
        <vt:i4>0</vt:i4>
      </vt:variant>
      <vt:variant>
        <vt:i4>5</vt:i4>
      </vt:variant>
      <vt:variant>
        <vt:lpwstr>http://www.marchés-publics.gouv.fr/</vt:lpwstr>
      </vt:variant>
      <vt:variant>
        <vt:lpwstr/>
      </vt:variant>
      <vt:variant>
        <vt:i4>1310772</vt:i4>
      </vt:variant>
      <vt:variant>
        <vt:i4>68</vt:i4>
      </vt:variant>
      <vt:variant>
        <vt:i4>0</vt:i4>
      </vt:variant>
      <vt:variant>
        <vt:i4>5</vt:i4>
      </vt:variant>
      <vt:variant>
        <vt:lpwstr/>
      </vt:variant>
      <vt:variant>
        <vt:lpwstr>_Toc92880950</vt:lpwstr>
      </vt:variant>
      <vt:variant>
        <vt:i4>1900597</vt:i4>
      </vt:variant>
      <vt:variant>
        <vt:i4>62</vt:i4>
      </vt:variant>
      <vt:variant>
        <vt:i4>0</vt:i4>
      </vt:variant>
      <vt:variant>
        <vt:i4>5</vt:i4>
      </vt:variant>
      <vt:variant>
        <vt:lpwstr/>
      </vt:variant>
      <vt:variant>
        <vt:lpwstr>_Toc92880949</vt:lpwstr>
      </vt:variant>
      <vt:variant>
        <vt:i4>1835061</vt:i4>
      </vt:variant>
      <vt:variant>
        <vt:i4>56</vt:i4>
      </vt:variant>
      <vt:variant>
        <vt:i4>0</vt:i4>
      </vt:variant>
      <vt:variant>
        <vt:i4>5</vt:i4>
      </vt:variant>
      <vt:variant>
        <vt:lpwstr/>
      </vt:variant>
      <vt:variant>
        <vt:lpwstr>_Toc92880948</vt:lpwstr>
      </vt:variant>
      <vt:variant>
        <vt:i4>1245237</vt:i4>
      </vt:variant>
      <vt:variant>
        <vt:i4>50</vt:i4>
      </vt:variant>
      <vt:variant>
        <vt:i4>0</vt:i4>
      </vt:variant>
      <vt:variant>
        <vt:i4>5</vt:i4>
      </vt:variant>
      <vt:variant>
        <vt:lpwstr/>
      </vt:variant>
      <vt:variant>
        <vt:lpwstr>_Toc92880947</vt:lpwstr>
      </vt:variant>
      <vt:variant>
        <vt:i4>1179701</vt:i4>
      </vt:variant>
      <vt:variant>
        <vt:i4>44</vt:i4>
      </vt:variant>
      <vt:variant>
        <vt:i4>0</vt:i4>
      </vt:variant>
      <vt:variant>
        <vt:i4>5</vt:i4>
      </vt:variant>
      <vt:variant>
        <vt:lpwstr/>
      </vt:variant>
      <vt:variant>
        <vt:lpwstr>_Toc92880946</vt:lpwstr>
      </vt:variant>
      <vt:variant>
        <vt:i4>1114165</vt:i4>
      </vt:variant>
      <vt:variant>
        <vt:i4>38</vt:i4>
      </vt:variant>
      <vt:variant>
        <vt:i4>0</vt:i4>
      </vt:variant>
      <vt:variant>
        <vt:i4>5</vt:i4>
      </vt:variant>
      <vt:variant>
        <vt:lpwstr/>
      </vt:variant>
      <vt:variant>
        <vt:lpwstr>_Toc92880945</vt:lpwstr>
      </vt:variant>
      <vt:variant>
        <vt:i4>1048629</vt:i4>
      </vt:variant>
      <vt:variant>
        <vt:i4>32</vt:i4>
      </vt:variant>
      <vt:variant>
        <vt:i4>0</vt:i4>
      </vt:variant>
      <vt:variant>
        <vt:i4>5</vt:i4>
      </vt:variant>
      <vt:variant>
        <vt:lpwstr/>
      </vt:variant>
      <vt:variant>
        <vt:lpwstr>_Toc92880944</vt:lpwstr>
      </vt:variant>
      <vt:variant>
        <vt:i4>1507381</vt:i4>
      </vt:variant>
      <vt:variant>
        <vt:i4>26</vt:i4>
      </vt:variant>
      <vt:variant>
        <vt:i4>0</vt:i4>
      </vt:variant>
      <vt:variant>
        <vt:i4>5</vt:i4>
      </vt:variant>
      <vt:variant>
        <vt:lpwstr/>
      </vt:variant>
      <vt:variant>
        <vt:lpwstr>_Toc92880943</vt:lpwstr>
      </vt:variant>
      <vt:variant>
        <vt:i4>1441845</vt:i4>
      </vt:variant>
      <vt:variant>
        <vt:i4>20</vt:i4>
      </vt:variant>
      <vt:variant>
        <vt:i4>0</vt:i4>
      </vt:variant>
      <vt:variant>
        <vt:i4>5</vt:i4>
      </vt:variant>
      <vt:variant>
        <vt:lpwstr/>
      </vt:variant>
      <vt:variant>
        <vt:lpwstr>_Toc92880942</vt:lpwstr>
      </vt:variant>
      <vt:variant>
        <vt:i4>1376309</vt:i4>
      </vt:variant>
      <vt:variant>
        <vt:i4>14</vt:i4>
      </vt:variant>
      <vt:variant>
        <vt:i4>0</vt:i4>
      </vt:variant>
      <vt:variant>
        <vt:i4>5</vt:i4>
      </vt:variant>
      <vt:variant>
        <vt:lpwstr/>
      </vt:variant>
      <vt:variant>
        <vt:lpwstr>_Toc92880941</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Christine Ezcurra</dc:creator>
  <cp:keywords/>
  <cp:lastModifiedBy>QUEMENEUR Daniel INGE CIVI DIVI DEF</cp:lastModifiedBy>
  <cp:revision>5</cp:revision>
  <cp:lastPrinted>2026-05-07T07:50:00Z</cp:lastPrinted>
  <dcterms:created xsi:type="dcterms:W3CDTF">2026-05-06T14:20:00Z</dcterms:created>
  <dcterms:modified xsi:type="dcterms:W3CDTF">2026-05-07T11:11:00Z</dcterms:modified>
</cp:coreProperties>
</file>